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481C91" w14:textId="524E9EBE" w:rsidR="00FE5FEE" w:rsidRDefault="00950790">
      <w:pPr>
        <w:pStyle w:val="CRCoverPage"/>
        <w:tabs>
          <w:tab w:val="right" w:pos="9639"/>
        </w:tabs>
        <w:spacing w:after="0"/>
        <w:rPr>
          <w:b/>
          <w:i/>
          <w:sz w:val="28"/>
        </w:rPr>
      </w:pPr>
      <w:r>
        <w:rPr>
          <w:b/>
          <w:sz w:val="24"/>
        </w:rPr>
        <w:t>3GPP TSG-RAN2 Meeting #11</w:t>
      </w:r>
      <w:r w:rsidR="00FE299E">
        <w:rPr>
          <w:b/>
          <w:sz w:val="24"/>
        </w:rPr>
        <w:t>8</w:t>
      </w:r>
      <w:r w:rsidR="00B6633F">
        <w:rPr>
          <w:b/>
          <w:sz w:val="24"/>
        </w:rPr>
        <w:t>-</w:t>
      </w:r>
      <w:r>
        <w:rPr>
          <w:b/>
          <w:sz w:val="24"/>
        </w:rPr>
        <w:t>e</w:t>
      </w:r>
      <w:r>
        <w:rPr>
          <w:b/>
          <w:i/>
          <w:sz w:val="28"/>
        </w:rPr>
        <w:tab/>
      </w:r>
      <w:r w:rsidR="00955923" w:rsidRPr="00955923">
        <w:rPr>
          <w:b/>
          <w:i/>
          <w:sz w:val="28"/>
        </w:rPr>
        <w:t>R2-2205940</w:t>
      </w:r>
      <w:bookmarkStart w:id="0" w:name="_GoBack"/>
      <w:bookmarkEnd w:id="0"/>
    </w:p>
    <w:p w14:paraId="757CEDEB" w14:textId="29813D0E" w:rsidR="00FE5FEE" w:rsidRDefault="00950790">
      <w:pPr>
        <w:pStyle w:val="CRCoverPage"/>
        <w:outlineLvl w:val="0"/>
        <w:rPr>
          <w:b/>
          <w:sz w:val="24"/>
        </w:rPr>
      </w:pPr>
      <w:r>
        <w:rPr>
          <w:rFonts w:cs="Arial"/>
          <w:b/>
          <w:sz w:val="24"/>
        </w:rPr>
        <w:t xml:space="preserve">Electronic, </w:t>
      </w:r>
      <w:r w:rsidR="00FE299E">
        <w:rPr>
          <w:rFonts w:cs="Arial"/>
          <w:b/>
          <w:sz w:val="24"/>
        </w:rPr>
        <w:t>9</w:t>
      </w:r>
      <w:r w:rsidR="00FE299E">
        <w:rPr>
          <w:rFonts w:cs="Arial"/>
          <w:b/>
          <w:sz w:val="24"/>
          <w:vertAlign w:val="superscript"/>
        </w:rPr>
        <w:t>th</w:t>
      </w:r>
      <w:r>
        <w:rPr>
          <w:rFonts w:cs="Arial"/>
          <w:b/>
          <w:sz w:val="24"/>
        </w:rPr>
        <w:t xml:space="preserve"> – </w:t>
      </w:r>
      <w:r w:rsidR="00FE299E">
        <w:rPr>
          <w:rFonts w:cs="Arial"/>
          <w:b/>
          <w:sz w:val="24"/>
        </w:rPr>
        <w:t>20</w:t>
      </w:r>
      <w:r w:rsidR="00FE299E">
        <w:rPr>
          <w:rFonts w:cs="Arial"/>
          <w:b/>
          <w:sz w:val="24"/>
          <w:vertAlign w:val="superscript"/>
        </w:rPr>
        <w:t>th</w:t>
      </w:r>
      <w:r>
        <w:rPr>
          <w:rFonts w:cs="Arial"/>
          <w:b/>
          <w:sz w:val="24"/>
        </w:rPr>
        <w:t xml:space="preserve"> </w:t>
      </w:r>
      <w:r>
        <w:rPr>
          <w:rFonts w:cs="Arial"/>
          <w:b/>
          <w:sz w:val="24"/>
          <w:lang w:eastAsia="zh-CN"/>
        </w:rPr>
        <w:t>Ma</w:t>
      </w:r>
      <w:r w:rsidR="00FE299E">
        <w:rPr>
          <w:rFonts w:cs="Arial"/>
          <w:b/>
          <w:sz w:val="24"/>
          <w:lang w:eastAsia="zh-CN"/>
        </w:rPr>
        <w:t>y</w:t>
      </w:r>
      <w:r>
        <w:rPr>
          <w:rFonts w:cs="Arial"/>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77777777" w:rsidR="00FE5FEE" w:rsidRDefault="00950790">
            <w:pPr>
              <w:pStyle w:val="CRCoverPage"/>
              <w:spacing w:after="0"/>
              <w:jc w:val="right"/>
              <w:rPr>
                <w:i/>
              </w:rPr>
            </w:pPr>
            <w:r>
              <w:rPr>
                <w:i/>
                <w:sz w:val="14"/>
              </w:rPr>
              <w:t>CR-Form-v12.1</w:t>
            </w:r>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22E6E2D5" w:rsidR="00FE5FEE" w:rsidRDefault="00950790">
            <w:pPr>
              <w:pStyle w:val="CRCoverPage"/>
              <w:spacing w:after="0"/>
              <w:ind w:right="400"/>
              <w:jc w:val="right"/>
              <w:rPr>
                <w:b/>
                <w:sz w:val="28"/>
                <w:lang w:eastAsia="zh-CN"/>
              </w:rPr>
            </w:pPr>
            <w:r>
              <w:rPr>
                <w:rFonts w:hint="eastAsia"/>
                <w:b/>
                <w:sz w:val="28"/>
                <w:lang w:eastAsia="zh-CN"/>
              </w:rPr>
              <w:t>3</w:t>
            </w:r>
            <w:r>
              <w:rPr>
                <w:b/>
                <w:sz w:val="28"/>
                <w:lang w:eastAsia="zh-CN"/>
              </w:rPr>
              <w:t>8.3</w:t>
            </w:r>
            <w:r w:rsidR="006F6EB7">
              <w:rPr>
                <w:b/>
                <w:sz w:val="28"/>
                <w:lang w:eastAsia="zh-CN"/>
              </w:rPr>
              <w:t>00</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76726DA6" w:rsidR="00FE5FEE" w:rsidRDefault="00FE5FEE">
            <w:pPr>
              <w:pStyle w:val="CRCoverPage"/>
              <w:spacing w:after="0"/>
            </w:pP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1CCE07E" w:rsidR="00FE5FEE" w:rsidRDefault="000821E8">
            <w:pPr>
              <w:pStyle w:val="CRCoverPage"/>
              <w:spacing w:after="0"/>
              <w:jc w:val="center"/>
              <w:rPr>
                <w:b/>
              </w:rPr>
            </w:pPr>
            <w:r>
              <w:t>-</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6B599BD0" w:rsidR="00FE5FEE" w:rsidRDefault="00B6633F">
            <w:pPr>
              <w:pStyle w:val="CRCoverPage"/>
              <w:spacing w:after="0"/>
              <w:jc w:val="center"/>
              <w:rPr>
                <w:b/>
                <w:sz w:val="28"/>
              </w:rPr>
            </w:pPr>
            <w:r>
              <w:rPr>
                <w:rFonts w:hint="eastAsia"/>
                <w:b/>
                <w:sz w:val="28"/>
                <w:lang w:eastAsia="zh-CN"/>
              </w:rPr>
              <w:t>17.0.0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77777777" w:rsidR="00FE5FEE" w:rsidRDefault="00950790">
            <w:pPr>
              <w:pStyle w:val="CRCoverPage"/>
              <w:spacing w:after="0"/>
              <w:jc w:val="center"/>
              <w:rPr>
                <w:b/>
                <w:caps/>
                <w:lang w:eastAsia="zh-CN"/>
              </w:rPr>
            </w:pPr>
            <w:r>
              <w:rPr>
                <w:rFonts w:hint="eastAsia"/>
                <w:b/>
                <w:caps/>
                <w:lang w:eastAsia="zh-CN"/>
              </w:rPr>
              <w:t>X</w:t>
            </w: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77777777"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60179924" w:rsidR="00FE5FEE" w:rsidRDefault="00B6633F" w:rsidP="00C57575">
            <w:pPr>
              <w:pStyle w:val="CRCoverPage"/>
              <w:spacing w:after="0"/>
              <w:ind w:left="100"/>
            </w:pPr>
            <w:r>
              <w:t>Stage-2 corrections for Small Data Transmission</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14E50" w14:textId="77777777" w:rsidR="00FE5FEE" w:rsidRDefault="00950790">
            <w:pPr>
              <w:pStyle w:val="CRCoverPage"/>
              <w:spacing w:after="0"/>
              <w:ind w:left="100"/>
            </w:pPr>
            <w:r>
              <w:t>Huawei, HiSilicon</w:t>
            </w:r>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52AAB61C" w:rsidR="00FE5FEE" w:rsidRDefault="00E54DA1">
            <w:pPr>
              <w:pStyle w:val="CRCoverPage"/>
              <w:spacing w:after="0"/>
              <w:ind w:left="100"/>
            </w:pPr>
            <w:r>
              <w:t>NR_SmallData_INACTIVE-Core</w:t>
            </w:r>
          </w:p>
        </w:tc>
        <w:tc>
          <w:tcPr>
            <w:tcW w:w="567" w:type="dxa"/>
            <w:tcBorders>
              <w:left w:val="nil"/>
            </w:tcBorders>
          </w:tcPr>
          <w:p w14:paraId="12A6FF92" w14:textId="77777777" w:rsidR="00FE5FEE" w:rsidRDefault="00FE5FEE">
            <w:pPr>
              <w:pStyle w:val="CRCoverPage"/>
              <w:spacing w:after="0"/>
              <w:ind w:right="100"/>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7E759C62" w:rsidR="00FE5FEE" w:rsidRDefault="00950790">
            <w:pPr>
              <w:pStyle w:val="CRCoverPage"/>
              <w:spacing w:after="0"/>
              <w:ind w:left="100"/>
            </w:pPr>
            <w:r>
              <w:t>2022-0</w:t>
            </w:r>
            <w:r w:rsidR="00B6633F">
              <w:t>4</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061F69C5" w:rsidR="00FE5FEE" w:rsidRDefault="00202FDC">
            <w:pPr>
              <w:pStyle w:val="CRCoverPage"/>
              <w:spacing w:after="0"/>
              <w:ind w:left="100" w:right="-609"/>
              <w:rPr>
                <w:b/>
              </w:rPr>
            </w:pPr>
            <w:r>
              <w:t>F</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77777777" w:rsidR="00FE5FEE" w:rsidRDefault="00950790">
            <w:pPr>
              <w:pStyle w:val="CRCoverPage"/>
              <w:spacing w:after="0"/>
              <w:ind w:left="100"/>
            </w:pPr>
            <w:r>
              <w:t>Rel-17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93C5C7D" w14:textId="77777777"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1B7516" w14:textId="3F8728CA" w:rsidR="006912DC" w:rsidRDefault="00916E32" w:rsidP="00F34929">
            <w:pPr>
              <w:pStyle w:val="CRCoverPage"/>
              <w:numPr>
                <w:ilvl w:val="0"/>
                <w:numId w:val="13"/>
              </w:numPr>
              <w:spacing w:afterLines="50"/>
              <w:ind w:leftChars="12" w:left="381" w:hanging="357"/>
              <w:rPr>
                <w:lang w:eastAsia="zh-CN"/>
              </w:rPr>
            </w:pPr>
            <w:r>
              <w:rPr>
                <w:lang w:eastAsia="zh-CN"/>
              </w:rPr>
              <w:t xml:space="preserve">RAN2 already agreed that </w:t>
            </w:r>
            <w:r w:rsidR="00566E83">
              <w:rPr>
                <w:lang w:eastAsia="zh-CN"/>
              </w:rPr>
              <w:t>during subsequent CG transmission phase</w:t>
            </w:r>
            <w:r w:rsidR="00566E83">
              <w:rPr>
                <w:rFonts w:hint="eastAsia"/>
                <w:lang w:eastAsia="zh-CN"/>
              </w:rPr>
              <w:t>,</w:t>
            </w:r>
            <w:r w:rsidR="00566E83">
              <w:rPr>
                <w:lang w:eastAsia="zh-CN"/>
              </w:rPr>
              <w:t xml:space="preserve"> UE triggers SR when there is no valid UL grant. </w:t>
            </w:r>
            <w:r w:rsidR="00750D12">
              <w:rPr>
                <w:lang w:eastAsia="zh-CN"/>
              </w:rPr>
              <w:t xml:space="preserve">Since </w:t>
            </w:r>
            <w:r w:rsidR="00566E83" w:rsidRPr="00566E83">
              <w:rPr>
                <w:lang w:eastAsia="zh-CN"/>
              </w:rPr>
              <w:t>SR res</w:t>
            </w:r>
            <w:r w:rsidR="00566E83">
              <w:rPr>
                <w:lang w:eastAsia="zh-CN"/>
              </w:rPr>
              <w:t xml:space="preserve">ource is </w:t>
            </w:r>
            <w:r w:rsidR="00750D12">
              <w:rPr>
                <w:lang w:eastAsia="zh-CN"/>
              </w:rPr>
              <w:t xml:space="preserve">never </w:t>
            </w:r>
            <w:r w:rsidR="00566E83">
              <w:rPr>
                <w:lang w:eastAsia="zh-CN"/>
              </w:rPr>
              <w:t xml:space="preserve">configured for SDT, </w:t>
            </w:r>
            <w:r w:rsidR="00566E83" w:rsidRPr="00566E83">
              <w:rPr>
                <w:lang w:eastAsia="zh-CN"/>
              </w:rPr>
              <w:t xml:space="preserve">the UE will </w:t>
            </w:r>
            <w:r w:rsidR="00750D12">
              <w:rPr>
                <w:lang w:eastAsia="zh-CN"/>
              </w:rPr>
              <w:t xml:space="preserve">always </w:t>
            </w:r>
            <w:r w:rsidR="00566E83" w:rsidRPr="00566E83">
              <w:rPr>
                <w:lang w:eastAsia="zh-CN"/>
              </w:rPr>
              <w:t xml:space="preserve">trigger RA </w:t>
            </w:r>
            <w:r w:rsidR="00750D12">
              <w:rPr>
                <w:lang w:eastAsia="zh-CN"/>
              </w:rPr>
              <w:t>in this case. Moreover</w:t>
            </w:r>
            <w:r w:rsidR="001F2CB5">
              <w:rPr>
                <w:lang w:eastAsia="zh-CN"/>
              </w:rPr>
              <w:t xml:space="preserve">, for RA-SDT, legacy RA can also be triggered during subsequent </w:t>
            </w:r>
            <w:r w:rsidR="00750D12">
              <w:rPr>
                <w:lang w:eastAsia="zh-CN"/>
              </w:rPr>
              <w:t xml:space="preserve">SDT </w:t>
            </w:r>
            <w:r w:rsidR="001F2CB5">
              <w:rPr>
                <w:lang w:eastAsia="zh-CN"/>
              </w:rPr>
              <w:t>phase.</w:t>
            </w:r>
            <w:r w:rsidR="002C5152">
              <w:rPr>
                <w:rFonts w:hint="eastAsia"/>
                <w:lang w:eastAsia="zh-CN"/>
              </w:rPr>
              <w:t xml:space="preserve"> H</w:t>
            </w:r>
            <w:r w:rsidR="002C5152">
              <w:rPr>
                <w:lang w:eastAsia="zh-CN"/>
              </w:rPr>
              <w:t>owever, this is not captured in the specification.</w:t>
            </w:r>
            <w:r w:rsidR="002C5152" w:rsidRPr="002C5152">
              <w:rPr>
                <w:lang w:eastAsia="zh-CN"/>
              </w:rPr>
              <w:t xml:space="preserve"> </w:t>
            </w:r>
            <w:r w:rsidR="00750D12">
              <w:rPr>
                <w:lang w:eastAsia="zh-CN"/>
              </w:rPr>
              <w:t>T</w:t>
            </w:r>
            <w:r w:rsidR="002C5152" w:rsidRPr="002C5152">
              <w:rPr>
                <w:lang w:eastAsia="zh-CN"/>
              </w:rPr>
              <w:t>he random access triggering event "SDT in</w:t>
            </w:r>
            <w:r w:rsidR="002C5152">
              <w:rPr>
                <w:lang w:eastAsia="zh-CN"/>
              </w:rPr>
              <w:t xml:space="preserve"> RRC_INACTIVE (see clause 18)</w:t>
            </w:r>
            <w:r w:rsidR="002C5152" w:rsidRPr="002C5152">
              <w:rPr>
                <w:lang w:eastAsia="zh-CN"/>
              </w:rPr>
              <w:t>"</w:t>
            </w:r>
            <w:r w:rsidR="002C5152">
              <w:rPr>
                <w:lang w:eastAsia="zh-CN"/>
              </w:rPr>
              <w:t xml:space="preserve"> </w:t>
            </w:r>
            <w:r w:rsidR="002C5152" w:rsidRPr="002C5152">
              <w:rPr>
                <w:lang w:eastAsia="zh-CN"/>
              </w:rPr>
              <w:t>cannot reflect this</w:t>
            </w:r>
            <w:r w:rsidR="00750D12">
              <w:rPr>
                <w:lang w:eastAsia="zh-CN"/>
              </w:rPr>
              <w:t xml:space="preserve"> and its meaning is also rather unclear</w:t>
            </w:r>
            <w:r w:rsidR="002C5152" w:rsidRPr="002C5152">
              <w:rPr>
                <w:lang w:eastAsia="zh-CN"/>
              </w:rPr>
              <w:t>.</w:t>
            </w:r>
          </w:p>
          <w:p w14:paraId="25CFC145" w14:textId="37B2A61E" w:rsidR="00993418" w:rsidRDefault="00750D12" w:rsidP="00F34929">
            <w:pPr>
              <w:pStyle w:val="CRCoverPage"/>
              <w:numPr>
                <w:ilvl w:val="0"/>
                <w:numId w:val="13"/>
              </w:numPr>
              <w:spacing w:afterLines="50"/>
              <w:ind w:leftChars="12" w:left="381" w:hanging="357"/>
              <w:rPr>
                <w:lang w:val="en-US" w:eastAsia="zh-CN"/>
              </w:rPr>
            </w:pPr>
            <w:r>
              <w:rPr>
                <w:lang w:eastAsia="zh-CN"/>
              </w:rPr>
              <w:t>T</w:t>
            </w:r>
            <w:r w:rsidR="00A10FDA">
              <w:rPr>
                <w:lang w:eastAsia="zh-CN"/>
              </w:rPr>
              <w:t>o align TS 38.3</w:t>
            </w:r>
            <w:r>
              <w:rPr>
                <w:lang w:eastAsia="zh-CN"/>
              </w:rPr>
              <w:t>00</w:t>
            </w:r>
            <w:r w:rsidR="00A10FDA">
              <w:rPr>
                <w:lang w:eastAsia="zh-CN"/>
              </w:rPr>
              <w:t xml:space="preserve"> and TS 38.331, </w:t>
            </w:r>
            <w:r w:rsidR="0007002E">
              <w:rPr>
                <w:lang w:eastAsia="zh-CN"/>
              </w:rPr>
              <w:t xml:space="preserve">“SDT failure detection timer” should be replaced by </w:t>
            </w:r>
            <w:r w:rsidR="0007002E">
              <w:rPr>
                <w:lang w:val="en-US" w:eastAsia="zh-CN"/>
              </w:rPr>
              <w:t>“T319a”.</w:t>
            </w:r>
          </w:p>
          <w:p w14:paraId="0C216696" w14:textId="4803E63F" w:rsidR="00876C7E" w:rsidRPr="0007002E" w:rsidRDefault="00876C7E" w:rsidP="00F34929">
            <w:pPr>
              <w:pStyle w:val="CRCoverPage"/>
              <w:numPr>
                <w:ilvl w:val="0"/>
                <w:numId w:val="13"/>
              </w:numPr>
              <w:spacing w:afterLines="50"/>
              <w:ind w:leftChars="12" w:left="381" w:hanging="357"/>
              <w:rPr>
                <w:lang w:val="en-US" w:eastAsia="zh-CN"/>
              </w:rPr>
            </w:pPr>
            <w:r w:rsidRPr="00A10FDA">
              <w:rPr>
                <w:lang w:eastAsia="zh-CN"/>
              </w:rPr>
              <w:t>SDT-specific timing alignment timer</w:t>
            </w:r>
            <w:r>
              <w:rPr>
                <w:lang w:eastAsia="zh-CN"/>
              </w:rPr>
              <w:t xml:space="preserve"> is only used for CG-SDT, so should rather be called “CG-SDT-specific timing alignment timer”.</w:t>
            </w:r>
          </w:p>
          <w:p w14:paraId="55C2A047" w14:textId="194FCF48" w:rsidR="00FB6930" w:rsidRPr="007F4C66" w:rsidRDefault="00FB6930" w:rsidP="0007002E">
            <w:pPr>
              <w:pStyle w:val="CRCoverPage"/>
              <w:spacing w:after="0"/>
              <w:rPr>
                <w:lang w:eastAsia="zh-CN"/>
              </w:rPr>
            </w:pP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B8E059" w14:textId="7406C4F7" w:rsidR="00FE5FEE" w:rsidRDefault="009E5CF5" w:rsidP="00F34929">
            <w:pPr>
              <w:pStyle w:val="CRCoverPage"/>
              <w:numPr>
                <w:ilvl w:val="0"/>
                <w:numId w:val="14"/>
              </w:numPr>
              <w:spacing w:afterLines="50"/>
              <w:rPr>
                <w:lang w:eastAsia="zh-CN"/>
              </w:rPr>
            </w:pPr>
            <w:r>
              <w:rPr>
                <w:lang w:eastAsia="zh-CN"/>
              </w:rPr>
              <w:t>Add “</w:t>
            </w:r>
            <w:r w:rsidR="00F40FDF">
              <w:rPr>
                <w:rFonts w:hint="eastAsia"/>
                <w:lang w:val="fr-FR" w:eastAsia="zh-CN"/>
              </w:rPr>
              <w:t>-</w:t>
            </w:r>
            <w:r w:rsidR="00F40FDF">
              <w:rPr>
                <w:lang w:val="fr-FR" w:eastAsia="zh-CN"/>
              </w:rPr>
              <w:t xml:space="preserve">    </w:t>
            </w:r>
            <w:r w:rsidR="00F40FDF">
              <w:rPr>
                <w:lang w:val="fr-FR" w:eastAsia="fr-FR"/>
              </w:rPr>
              <w:t>UL data</w:t>
            </w:r>
            <w:r w:rsidR="00F40FDF" w:rsidRPr="00310CFB">
              <w:rPr>
                <w:lang w:val="fr-FR" w:eastAsia="fr-FR"/>
              </w:rPr>
              <w:t xml:space="preserve"> </w:t>
            </w:r>
            <w:r w:rsidR="00F40FDF">
              <w:rPr>
                <w:lang w:val="fr-FR" w:eastAsia="fr-FR"/>
              </w:rPr>
              <w:t>becomes</w:t>
            </w:r>
            <w:r w:rsidR="00F40FDF" w:rsidRPr="00310CFB">
              <w:rPr>
                <w:lang w:val="fr-FR" w:eastAsia="fr-FR"/>
              </w:rPr>
              <w:t xml:space="preserve"> available</w:t>
            </w:r>
            <w:r w:rsidR="00F40FDF">
              <w:rPr>
                <w:lang w:val="fr-FR" w:eastAsia="fr-FR"/>
              </w:rPr>
              <w:t xml:space="preserve"> for radio bearer(s) enabled for SDT during subsequent transmissions phase of SDT and there is no uplink grant available</w:t>
            </w:r>
            <w:r w:rsidR="00916E32">
              <w:rPr>
                <w:lang w:eastAsia="zh-CN"/>
              </w:rPr>
              <w:t>”</w:t>
            </w:r>
            <w:r w:rsidR="005C70C6">
              <w:rPr>
                <w:lang w:eastAsia="zh-CN"/>
              </w:rPr>
              <w:t>. Change “</w:t>
            </w:r>
            <w:r w:rsidR="005C70C6" w:rsidRPr="00F5678C">
              <w:rPr>
                <w:rFonts w:eastAsia="Times New Roman"/>
                <w:lang w:eastAsia="fr-FR"/>
              </w:rPr>
              <w:t>SDT</w:t>
            </w:r>
            <w:r w:rsidR="005C70C6">
              <w:rPr>
                <w:rFonts w:eastAsia="Times New Roman"/>
                <w:lang w:eastAsia="fr-FR"/>
              </w:rPr>
              <w:t xml:space="preserve"> </w:t>
            </w:r>
            <w:r w:rsidR="005C70C6" w:rsidRPr="00F5678C">
              <w:rPr>
                <w:rFonts w:eastAsia="Times New Roman"/>
                <w:lang w:eastAsia="fr-FR"/>
              </w:rPr>
              <w:t>in RRC_INACTIVE (see clause 18)</w:t>
            </w:r>
            <w:r w:rsidR="005C70C6" w:rsidRPr="00F5678C">
              <w:rPr>
                <w:rFonts w:eastAsia="Times New Roman"/>
                <w:lang w:eastAsia="ja-JP"/>
              </w:rPr>
              <w:t>;</w:t>
            </w:r>
            <w:r w:rsidR="005C70C6">
              <w:rPr>
                <w:rFonts w:eastAsia="Times New Roman"/>
                <w:lang w:eastAsia="ja-JP"/>
              </w:rPr>
              <w:t>” to “</w:t>
            </w:r>
            <w:r w:rsidR="005C70C6" w:rsidRPr="00F5678C">
              <w:rPr>
                <w:rFonts w:eastAsia="Times New Roman"/>
                <w:lang w:eastAsia="fr-FR"/>
              </w:rPr>
              <w:t>SDT</w:t>
            </w:r>
            <w:r w:rsidR="005C70C6">
              <w:rPr>
                <w:rFonts w:eastAsia="Times New Roman"/>
                <w:lang w:eastAsia="fr-FR"/>
              </w:rPr>
              <w:t xml:space="preserve"> procedure initiation</w:t>
            </w:r>
            <w:r w:rsidR="005C70C6" w:rsidRPr="00F5678C">
              <w:rPr>
                <w:rFonts w:eastAsia="Times New Roman"/>
                <w:lang w:eastAsia="fr-FR"/>
              </w:rPr>
              <w:t xml:space="preserve"> in RRC_INACTIVE (see clause 18)</w:t>
            </w:r>
            <w:r w:rsidR="005C70C6" w:rsidRPr="00F5678C">
              <w:rPr>
                <w:rFonts w:eastAsia="Times New Roman"/>
                <w:lang w:eastAsia="ja-JP"/>
              </w:rPr>
              <w:t>;</w:t>
            </w:r>
            <w:r w:rsidR="005C70C6">
              <w:rPr>
                <w:rFonts w:eastAsia="Times New Roman"/>
                <w:lang w:eastAsia="ja-JP"/>
              </w:rPr>
              <w:t>” in section 9.2.6.</w:t>
            </w:r>
          </w:p>
          <w:p w14:paraId="21F21465" w14:textId="02A79A28" w:rsidR="00623313" w:rsidRDefault="00A10FDA" w:rsidP="00F34929">
            <w:pPr>
              <w:pStyle w:val="CRCoverPage"/>
              <w:numPr>
                <w:ilvl w:val="0"/>
                <w:numId w:val="14"/>
              </w:numPr>
              <w:spacing w:afterLines="50"/>
              <w:rPr>
                <w:lang w:eastAsia="zh-CN"/>
              </w:rPr>
            </w:pPr>
            <w:r>
              <w:rPr>
                <w:lang w:eastAsia="zh-CN"/>
              </w:rPr>
              <w:t>Change the “SDT-specific timing alignment timer” to “</w:t>
            </w:r>
            <w:r w:rsidR="00D7217C">
              <w:rPr>
                <w:lang w:eastAsia="zh-CN"/>
              </w:rPr>
              <w:t>CG-SDT-specific timing alignment timer</w:t>
            </w:r>
            <w:r>
              <w:rPr>
                <w:lang w:eastAsia="zh-CN"/>
              </w:rPr>
              <w:t>”.</w:t>
            </w:r>
          </w:p>
          <w:p w14:paraId="22E3C5DC" w14:textId="73F9A452" w:rsidR="00993418" w:rsidRPr="00F34929" w:rsidRDefault="0007002E" w:rsidP="00916E32">
            <w:pPr>
              <w:pStyle w:val="CRCoverPage"/>
              <w:numPr>
                <w:ilvl w:val="0"/>
                <w:numId w:val="14"/>
              </w:numPr>
              <w:spacing w:afterLines="50"/>
              <w:rPr>
                <w:lang w:val="en-US" w:eastAsia="zh-CN"/>
              </w:rPr>
            </w:pPr>
            <w:r>
              <w:rPr>
                <w:lang w:eastAsia="zh-CN"/>
              </w:rPr>
              <w:t xml:space="preserve">Change the “SDT failure detection timer” to </w:t>
            </w:r>
            <w:r>
              <w:rPr>
                <w:lang w:val="en-US" w:eastAsia="zh-CN"/>
              </w:rPr>
              <w:t>“T319a”.</w:t>
            </w: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8BFFB8" w14:textId="7286B98A" w:rsidR="00085190" w:rsidRDefault="00D7217C" w:rsidP="00F8342F">
            <w:pPr>
              <w:pStyle w:val="CRCoverPage"/>
              <w:spacing w:after="0"/>
              <w:rPr>
                <w:lang w:eastAsia="zh-CN"/>
              </w:rPr>
            </w:pPr>
            <w:r>
              <w:rPr>
                <w:lang w:eastAsia="zh-CN"/>
              </w:rPr>
              <w:t>Stage-2 description is misaligned with stage-3 specifications on RA triggering conditions.</w:t>
            </w:r>
          </w:p>
          <w:p w14:paraId="2F0BD298" w14:textId="278BEFF1" w:rsidR="00FE5FEE" w:rsidRDefault="00FE5FEE" w:rsidP="00F8342F">
            <w:pPr>
              <w:pStyle w:val="CRCoverPage"/>
              <w:spacing w:after="0"/>
              <w:rPr>
                <w:lang w:eastAsia="zh-CN"/>
              </w:rPr>
            </w:pP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1DA4D77A" w:rsidR="00FE5FEE" w:rsidRDefault="00750D12" w:rsidP="00F8342F">
            <w:pPr>
              <w:pStyle w:val="CRCoverPage"/>
              <w:spacing w:after="0"/>
              <w:rPr>
                <w:lang w:eastAsia="zh-CN"/>
              </w:rPr>
            </w:pPr>
            <w:r>
              <w:rPr>
                <w:lang w:eastAsia="zh-CN"/>
              </w:rPr>
              <w:t>9.2.6, 18</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O&amp;M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1CD211" w14:textId="349E4475" w:rsidR="00F8342F" w:rsidRPr="00100EAA" w:rsidRDefault="00F8342F" w:rsidP="003F5A98">
            <w:pPr>
              <w:pStyle w:val="CRCoverPage"/>
              <w:spacing w:after="0"/>
              <w:rPr>
                <w:lang w:eastAsia="zh-CN"/>
              </w:rPr>
            </w:pPr>
          </w:p>
          <w:p w14:paraId="4934F1A9" w14:textId="54A63276" w:rsidR="00100EAA" w:rsidRPr="00100EAA" w:rsidRDefault="00100EAA" w:rsidP="00100EAA">
            <w:pPr>
              <w:pStyle w:val="CRCoverPage"/>
              <w:spacing w:after="0"/>
              <w:ind w:left="100"/>
              <w:rPr>
                <w:lang w:eastAsia="zh-CN"/>
              </w:rPr>
            </w:pPr>
          </w:p>
        </w:tc>
      </w:tr>
    </w:tbl>
    <w:p w14:paraId="04C9A2D3" w14:textId="77777777" w:rsidR="00FE5FEE" w:rsidRDefault="00FE5FEE">
      <w:pPr>
        <w:pStyle w:val="CRCoverPage"/>
        <w:spacing w:after="0"/>
        <w:rPr>
          <w:sz w:val="8"/>
          <w:szCs w:val="8"/>
        </w:rPr>
      </w:pPr>
    </w:p>
    <w:p w14:paraId="66B59FC9" w14:textId="77777777" w:rsidR="00FE5FEE" w:rsidRDefault="00FE5FEE">
      <w:pPr>
        <w:sectPr w:rsidR="00FE5FEE">
          <w:headerReference w:type="even" r:id="rId13"/>
          <w:footnotePr>
            <w:numRestart w:val="eachSect"/>
          </w:footnotePr>
          <w:pgSz w:w="11907" w:h="16840"/>
          <w:pgMar w:top="1418" w:right="1134" w:bottom="1134" w:left="1134" w:header="680" w:footer="567" w:gutter="0"/>
          <w:cols w:space="720"/>
        </w:sectPr>
      </w:pPr>
    </w:p>
    <w:p w14:paraId="3528E7F9" w14:textId="77777777" w:rsidR="00663F8F" w:rsidRDefault="00663F8F">
      <w:pPr>
        <w:rPr>
          <w:lang w:eastAsia="zh-CN"/>
        </w:rPr>
      </w:pPr>
      <w:bookmarkStart w:id="2" w:name="_Toc52796433"/>
      <w:bookmarkStart w:id="3" w:name="_Toc52751971"/>
      <w:bookmarkStart w:id="4" w:name="_Toc37296150"/>
      <w:bookmarkStart w:id="5" w:name="_Toc29239796"/>
      <w:bookmarkStart w:id="6" w:name="_Toc46490276"/>
      <w:bookmarkStart w:id="7" w:name="_Toc67931492"/>
    </w:p>
    <w:p w14:paraId="292E846E" w14:textId="77777777" w:rsidR="00663F8F" w:rsidRPr="00663F8F" w:rsidRDefault="00663F8F" w:rsidP="00663F8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8" w:name="_Toc46439363"/>
      <w:bookmarkStart w:id="9" w:name="_Toc46444200"/>
      <w:bookmarkStart w:id="10" w:name="_Toc46486961"/>
      <w:bookmarkStart w:id="11" w:name="_Toc52836839"/>
      <w:bookmarkStart w:id="12" w:name="_Toc52837847"/>
      <w:bookmarkStart w:id="13" w:name="_Toc53006487"/>
      <w:r w:rsidRPr="00663F8F">
        <w:rPr>
          <w:rFonts w:eastAsia="Batang"/>
          <w:bCs/>
          <w:i/>
          <w:noProof/>
          <w:sz w:val="22"/>
          <w:lang w:eastAsia="ko-KR"/>
        </w:rPr>
        <w:t>START OF CHANGE</w:t>
      </w:r>
    </w:p>
    <w:p w14:paraId="2B6945E6" w14:textId="77777777" w:rsidR="00F5678C" w:rsidRPr="00F5678C" w:rsidRDefault="00F5678C" w:rsidP="00F5678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4" w:name="_Toc100782034"/>
      <w:bookmarkEnd w:id="8"/>
      <w:bookmarkEnd w:id="9"/>
      <w:bookmarkEnd w:id="10"/>
      <w:bookmarkEnd w:id="11"/>
      <w:bookmarkEnd w:id="12"/>
      <w:bookmarkEnd w:id="13"/>
      <w:r w:rsidRPr="00F5678C">
        <w:rPr>
          <w:rFonts w:ascii="Arial" w:eastAsia="Times New Roman" w:hAnsi="Arial"/>
          <w:sz w:val="28"/>
          <w:lang w:eastAsia="ja-JP"/>
        </w:rPr>
        <w:t>9.2.6</w:t>
      </w:r>
      <w:r w:rsidRPr="00F5678C">
        <w:rPr>
          <w:rFonts w:ascii="Arial" w:eastAsia="Times New Roman" w:hAnsi="Arial"/>
          <w:sz w:val="28"/>
          <w:lang w:eastAsia="ja-JP"/>
        </w:rPr>
        <w:tab/>
        <w:t>Random Access Procedure</w:t>
      </w:r>
      <w:bookmarkEnd w:id="14"/>
    </w:p>
    <w:p w14:paraId="00AB4450" w14:textId="77777777" w:rsidR="00F5678C" w:rsidRPr="00F5678C" w:rsidRDefault="00F5678C" w:rsidP="00F5678C">
      <w:pPr>
        <w:overflowPunct w:val="0"/>
        <w:autoSpaceDE w:val="0"/>
        <w:autoSpaceDN w:val="0"/>
        <w:adjustRightInd w:val="0"/>
        <w:textAlignment w:val="baseline"/>
        <w:rPr>
          <w:rFonts w:eastAsia="Times New Roman"/>
          <w:lang w:eastAsia="ja-JP"/>
        </w:rPr>
      </w:pPr>
      <w:r w:rsidRPr="00F5678C">
        <w:rPr>
          <w:rFonts w:eastAsia="Times New Roman"/>
          <w:lang w:eastAsia="ja-JP"/>
        </w:rPr>
        <w:t>The random access procedure is triggered by a number of events:</w:t>
      </w:r>
    </w:p>
    <w:p w14:paraId="4568724A"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ja-JP"/>
        </w:rPr>
      </w:pPr>
      <w:r w:rsidRPr="00F5678C">
        <w:rPr>
          <w:rFonts w:eastAsia="Times New Roman"/>
          <w:lang w:eastAsia="ja-JP"/>
        </w:rPr>
        <w:t>-</w:t>
      </w:r>
      <w:r w:rsidRPr="00F5678C">
        <w:rPr>
          <w:rFonts w:eastAsia="Times New Roman"/>
          <w:lang w:eastAsia="ja-JP"/>
        </w:rPr>
        <w:tab/>
        <w:t>Initial access from RRC_IDLE;</w:t>
      </w:r>
    </w:p>
    <w:p w14:paraId="52F54C13"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ja-JP"/>
        </w:rPr>
      </w:pPr>
      <w:r w:rsidRPr="00F5678C">
        <w:rPr>
          <w:rFonts w:eastAsia="Times New Roman"/>
          <w:lang w:eastAsia="ja-JP"/>
        </w:rPr>
        <w:t>-</w:t>
      </w:r>
      <w:r w:rsidRPr="00F5678C">
        <w:rPr>
          <w:rFonts w:eastAsia="Times New Roman"/>
          <w:lang w:eastAsia="ja-JP"/>
        </w:rPr>
        <w:tab/>
      </w:r>
      <w:r w:rsidRPr="00F5678C">
        <w:rPr>
          <w:rFonts w:eastAsia="Times New Roman"/>
          <w:lang w:eastAsia="zh-CN"/>
        </w:rPr>
        <w:t>RRC Connection Re-establishment procedure</w:t>
      </w:r>
      <w:r w:rsidRPr="00F5678C">
        <w:rPr>
          <w:lang w:eastAsia="zh-CN"/>
        </w:rPr>
        <w:t>;</w:t>
      </w:r>
    </w:p>
    <w:p w14:paraId="277451AA"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ja-JP"/>
        </w:rPr>
      </w:pPr>
      <w:r w:rsidRPr="00F5678C">
        <w:rPr>
          <w:rFonts w:eastAsia="Times New Roman"/>
          <w:lang w:eastAsia="ja-JP"/>
        </w:rPr>
        <w:t>-</w:t>
      </w:r>
      <w:r w:rsidRPr="00F5678C">
        <w:rPr>
          <w:rFonts w:eastAsia="Times New Roman"/>
          <w:lang w:eastAsia="ja-JP"/>
        </w:rPr>
        <w:tab/>
        <w:t>DL or UL data arrival during RRC_CONNECTED when UL synchronisation status is "non-synchronised";</w:t>
      </w:r>
    </w:p>
    <w:p w14:paraId="7F0EC4FC" w14:textId="51C3233D" w:rsidR="00F5678C" w:rsidRPr="00DA3EBE" w:rsidRDefault="00F5678C" w:rsidP="00DA3EBE">
      <w:pPr>
        <w:overflowPunct w:val="0"/>
        <w:autoSpaceDE w:val="0"/>
        <w:autoSpaceDN w:val="0"/>
        <w:adjustRightInd w:val="0"/>
        <w:ind w:left="568" w:hanging="284"/>
        <w:textAlignment w:val="baseline"/>
        <w:rPr>
          <w:rFonts w:eastAsia="Times New Roman"/>
          <w:lang w:eastAsia="ja-JP"/>
        </w:rPr>
      </w:pPr>
      <w:r w:rsidRPr="00F5678C">
        <w:rPr>
          <w:rFonts w:eastAsia="Times New Roman"/>
          <w:lang w:eastAsia="ja-JP"/>
        </w:rPr>
        <w:t>-</w:t>
      </w:r>
      <w:r w:rsidRPr="00F5678C">
        <w:rPr>
          <w:rFonts w:eastAsia="Times New Roman"/>
          <w:lang w:eastAsia="ja-JP"/>
        </w:rPr>
        <w:tab/>
        <w:t>UL data arrival during RRC_CONNECTED when there are no PUCCH resources for SR available;</w:t>
      </w:r>
    </w:p>
    <w:p w14:paraId="70C4C7C9"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ja-JP"/>
        </w:rPr>
      </w:pPr>
      <w:r w:rsidRPr="00F5678C">
        <w:rPr>
          <w:rFonts w:eastAsia="Times New Roman"/>
          <w:lang w:eastAsia="ja-JP"/>
        </w:rPr>
        <w:t>-</w:t>
      </w:r>
      <w:r w:rsidRPr="00F5678C">
        <w:rPr>
          <w:rFonts w:eastAsia="Times New Roman"/>
          <w:lang w:eastAsia="ja-JP"/>
        </w:rPr>
        <w:tab/>
        <w:t>SR failure;</w:t>
      </w:r>
    </w:p>
    <w:p w14:paraId="48316D38"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ja-JP"/>
        </w:rPr>
      </w:pPr>
      <w:r w:rsidRPr="00F5678C">
        <w:rPr>
          <w:rFonts w:eastAsia="Times New Roman"/>
          <w:lang w:eastAsia="ja-JP"/>
        </w:rPr>
        <w:t>-</w:t>
      </w:r>
      <w:r w:rsidRPr="00F5678C">
        <w:rPr>
          <w:rFonts w:eastAsia="Times New Roman"/>
          <w:lang w:eastAsia="ja-JP"/>
        </w:rPr>
        <w:tab/>
        <w:t>Request by RRC upon synchronous reconfiguration (e.g. handover);</w:t>
      </w:r>
    </w:p>
    <w:p w14:paraId="2B37D948"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ja-JP"/>
        </w:rPr>
      </w:pPr>
      <w:r w:rsidRPr="00F5678C">
        <w:rPr>
          <w:rFonts w:eastAsia="Times New Roman"/>
          <w:lang w:eastAsia="ja-JP"/>
        </w:rPr>
        <w:t>-</w:t>
      </w:r>
      <w:r w:rsidRPr="00F5678C">
        <w:rPr>
          <w:rFonts w:eastAsia="Times New Roman"/>
          <w:lang w:eastAsia="ja-JP"/>
        </w:rPr>
        <w:tab/>
        <w:t>RRC Connection Resume procedure from RRC_INACTIVE;</w:t>
      </w:r>
    </w:p>
    <w:p w14:paraId="18977421"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ja-JP"/>
        </w:rPr>
      </w:pPr>
      <w:r w:rsidRPr="00F5678C">
        <w:rPr>
          <w:rFonts w:eastAsia="Times New Roman"/>
          <w:lang w:eastAsia="ja-JP"/>
        </w:rPr>
        <w:t>-</w:t>
      </w:r>
      <w:r w:rsidRPr="00F5678C">
        <w:rPr>
          <w:rFonts w:eastAsia="Times New Roman"/>
          <w:lang w:eastAsia="ja-JP"/>
        </w:rPr>
        <w:tab/>
        <w:t>To establish time alignment for a secondary TAG;</w:t>
      </w:r>
    </w:p>
    <w:p w14:paraId="054EC8B8"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ja-JP"/>
        </w:rPr>
      </w:pPr>
      <w:r w:rsidRPr="00F5678C">
        <w:rPr>
          <w:rFonts w:eastAsia="Times New Roman"/>
          <w:lang w:eastAsia="ja-JP"/>
        </w:rPr>
        <w:t>-</w:t>
      </w:r>
      <w:r w:rsidRPr="00F5678C">
        <w:rPr>
          <w:rFonts w:eastAsia="Times New Roman"/>
          <w:lang w:eastAsia="ja-JP"/>
        </w:rPr>
        <w:tab/>
        <w:t>Request for Other SI (see clause 7.3);</w:t>
      </w:r>
    </w:p>
    <w:p w14:paraId="3A76ED32"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ja-JP"/>
        </w:rPr>
      </w:pPr>
      <w:r w:rsidRPr="00F5678C">
        <w:rPr>
          <w:rFonts w:eastAsia="Times New Roman"/>
          <w:lang w:eastAsia="ja-JP"/>
        </w:rPr>
        <w:t>-</w:t>
      </w:r>
      <w:r w:rsidRPr="00F5678C">
        <w:rPr>
          <w:rFonts w:eastAsia="Times New Roman"/>
          <w:lang w:eastAsia="ja-JP"/>
        </w:rPr>
        <w:tab/>
        <w:t>Beam failure recovery;</w:t>
      </w:r>
    </w:p>
    <w:p w14:paraId="7F767366"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fr-FR"/>
        </w:rPr>
      </w:pPr>
      <w:r w:rsidRPr="00F5678C">
        <w:rPr>
          <w:rFonts w:eastAsia="Times New Roman"/>
          <w:lang w:eastAsia="ja-JP"/>
        </w:rPr>
        <w:t>-</w:t>
      </w:r>
      <w:r w:rsidRPr="00F5678C">
        <w:rPr>
          <w:rFonts w:eastAsia="Times New Roman"/>
          <w:lang w:eastAsia="ja-JP"/>
        </w:rPr>
        <w:tab/>
        <w:t>Consistent UL LBT failure on SpCell</w:t>
      </w:r>
      <w:r w:rsidRPr="00F5678C">
        <w:rPr>
          <w:rFonts w:eastAsia="Times New Roman"/>
          <w:lang w:eastAsia="fr-FR"/>
        </w:rPr>
        <w:t>;</w:t>
      </w:r>
    </w:p>
    <w:p w14:paraId="7E3600E5" w14:textId="4CC7407B" w:rsidR="00F5678C" w:rsidRDefault="00F5678C" w:rsidP="00F5678C">
      <w:pPr>
        <w:overflowPunct w:val="0"/>
        <w:autoSpaceDE w:val="0"/>
        <w:autoSpaceDN w:val="0"/>
        <w:adjustRightInd w:val="0"/>
        <w:ind w:left="568" w:hanging="284"/>
        <w:textAlignment w:val="baseline"/>
        <w:rPr>
          <w:ins w:id="15" w:author="Huawei" w:date="2022-04-22T16:12:00Z"/>
          <w:rFonts w:eastAsia="Times New Roman"/>
          <w:lang w:eastAsia="ja-JP"/>
        </w:rPr>
      </w:pPr>
      <w:r w:rsidRPr="00F5678C">
        <w:rPr>
          <w:rFonts w:eastAsia="Times New Roman"/>
          <w:lang w:eastAsia="fr-FR"/>
        </w:rPr>
        <w:t>-</w:t>
      </w:r>
      <w:r w:rsidRPr="00F5678C">
        <w:rPr>
          <w:rFonts w:eastAsia="Times New Roman"/>
          <w:lang w:eastAsia="fr-FR"/>
        </w:rPr>
        <w:tab/>
        <w:t>SDT</w:t>
      </w:r>
      <w:ins w:id="16" w:author="Huawei" w:date="2022-04-22T15:53:00Z">
        <w:r w:rsidR="00750D12">
          <w:rPr>
            <w:rFonts w:eastAsia="Times New Roman"/>
            <w:lang w:eastAsia="fr-FR"/>
          </w:rPr>
          <w:t xml:space="preserve"> procedure initiation</w:t>
        </w:r>
      </w:ins>
      <w:r w:rsidRPr="00F5678C">
        <w:rPr>
          <w:rFonts w:eastAsia="Times New Roman"/>
          <w:lang w:eastAsia="fr-FR"/>
        </w:rPr>
        <w:t xml:space="preserve"> in RRC_INACTIVE (see clause 18)</w:t>
      </w:r>
      <w:r w:rsidRPr="00F5678C">
        <w:rPr>
          <w:rFonts w:eastAsia="Times New Roman"/>
          <w:lang w:eastAsia="ja-JP"/>
        </w:rPr>
        <w:t>;</w:t>
      </w:r>
    </w:p>
    <w:p w14:paraId="462BBAFE" w14:textId="7F33E405" w:rsidR="00DA3EBE" w:rsidRPr="00DA3EBE" w:rsidRDefault="00DA3EBE" w:rsidP="00DA3EBE">
      <w:pPr>
        <w:overflowPunct w:val="0"/>
        <w:autoSpaceDE w:val="0"/>
        <w:autoSpaceDN w:val="0"/>
        <w:adjustRightInd w:val="0"/>
        <w:ind w:left="568" w:hanging="284"/>
        <w:rPr>
          <w:lang w:val="fr-FR" w:eastAsia="fr-FR"/>
        </w:rPr>
      </w:pPr>
      <w:ins w:id="17" w:author="Huawei" w:date="2022-04-22T16:12:00Z">
        <w:r>
          <w:rPr>
            <w:rFonts w:eastAsiaTheme="minorEastAsia" w:hint="eastAsia"/>
            <w:lang w:val="fr-FR" w:eastAsia="zh-CN"/>
          </w:rPr>
          <w:t>-</w:t>
        </w:r>
        <w:r>
          <w:rPr>
            <w:rFonts w:eastAsiaTheme="minorEastAsia"/>
            <w:lang w:val="fr-FR" w:eastAsia="zh-CN"/>
          </w:rPr>
          <w:t xml:space="preserve">    </w:t>
        </w:r>
        <w:r>
          <w:rPr>
            <w:lang w:val="fr-FR" w:eastAsia="fr-FR"/>
          </w:rPr>
          <w:t>UL data</w:t>
        </w:r>
        <w:r w:rsidRPr="00310CFB">
          <w:rPr>
            <w:lang w:val="fr-FR" w:eastAsia="fr-FR"/>
          </w:rPr>
          <w:t xml:space="preserve"> </w:t>
        </w:r>
      </w:ins>
      <w:ins w:id="18" w:author="Huawei" w:date="2022-04-22T16:13:00Z">
        <w:r>
          <w:rPr>
            <w:lang w:val="fr-FR" w:eastAsia="fr-FR"/>
          </w:rPr>
          <w:t>becomes</w:t>
        </w:r>
      </w:ins>
      <w:ins w:id="19" w:author="Huawei" w:date="2022-04-22T16:12:00Z">
        <w:r w:rsidRPr="00310CFB">
          <w:rPr>
            <w:lang w:val="fr-FR" w:eastAsia="fr-FR"/>
          </w:rPr>
          <w:t xml:space="preserve"> available</w:t>
        </w:r>
      </w:ins>
      <w:ins w:id="20" w:author="Huawei" w:date="2022-04-22T16:13:00Z">
        <w:r>
          <w:rPr>
            <w:lang w:val="fr-FR" w:eastAsia="fr-FR"/>
          </w:rPr>
          <w:t xml:space="preserve"> </w:t>
        </w:r>
      </w:ins>
      <w:ins w:id="21" w:author="Huawei" w:date="2022-04-22T16:19:00Z">
        <w:r>
          <w:rPr>
            <w:lang w:val="fr-FR" w:eastAsia="fr-FR"/>
          </w:rPr>
          <w:t xml:space="preserve">for radio bearer(s) enabled for SDT </w:t>
        </w:r>
      </w:ins>
      <w:ins w:id="22" w:author="Huawei" w:date="2022-04-22T16:13:00Z">
        <w:r>
          <w:rPr>
            <w:lang w:val="fr-FR" w:eastAsia="fr-FR"/>
          </w:rPr>
          <w:t xml:space="preserve">during subsequent </w:t>
        </w:r>
      </w:ins>
      <w:ins w:id="23" w:author="Huawei" w:date="2022-04-22T16:14:00Z">
        <w:r>
          <w:rPr>
            <w:lang w:val="fr-FR" w:eastAsia="fr-FR"/>
          </w:rPr>
          <w:t xml:space="preserve">transmissions phase of </w:t>
        </w:r>
      </w:ins>
      <w:ins w:id="24" w:author="Huawei" w:date="2022-04-22T16:13:00Z">
        <w:r>
          <w:rPr>
            <w:lang w:val="fr-FR" w:eastAsia="fr-FR"/>
          </w:rPr>
          <w:t>SDT</w:t>
        </w:r>
      </w:ins>
      <w:ins w:id="25" w:author="Huawei" w:date="2022-04-22T16:20:00Z">
        <w:r>
          <w:rPr>
            <w:lang w:val="fr-FR" w:eastAsia="fr-FR"/>
          </w:rPr>
          <w:t xml:space="preserve"> and there is no </w:t>
        </w:r>
      </w:ins>
      <w:ins w:id="26" w:author="Huawei" w:date="2022-04-22T16:21:00Z">
        <w:r>
          <w:rPr>
            <w:lang w:val="fr-FR" w:eastAsia="fr-FR"/>
          </w:rPr>
          <w:t>uplink</w:t>
        </w:r>
      </w:ins>
      <w:ins w:id="27" w:author="Huawei" w:date="2022-04-22T16:20:00Z">
        <w:r>
          <w:rPr>
            <w:lang w:val="fr-FR" w:eastAsia="fr-FR"/>
          </w:rPr>
          <w:t xml:space="preserve"> grant available</w:t>
        </w:r>
      </w:ins>
      <w:ins w:id="28" w:author="Huawei" w:date="2022-04-22T16:17:00Z">
        <w:r>
          <w:rPr>
            <w:lang w:val="fr-FR" w:eastAsia="fr-FR"/>
          </w:rPr>
          <w:t>;</w:t>
        </w:r>
      </w:ins>
    </w:p>
    <w:p w14:paraId="78CD404F"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zh-CN"/>
        </w:rPr>
      </w:pPr>
      <w:r w:rsidRPr="00F5678C">
        <w:rPr>
          <w:rFonts w:eastAsia="Times New Roman"/>
          <w:lang w:eastAsia="ja-JP"/>
        </w:rPr>
        <w:t>-</w:t>
      </w:r>
      <w:r w:rsidRPr="00F5678C">
        <w:rPr>
          <w:rFonts w:eastAsia="Times New Roman"/>
          <w:lang w:eastAsia="ja-JP"/>
        </w:rPr>
        <w:tab/>
        <w:t>Positioning purpose during RRC_CONNECTED requiring random access procedure, e.g., when timing advance is needed for UE positioning.</w:t>
      </w:r>
    </w:p>
    <w:p w14:paraId="7528FEEC" w14:textId="77777777" w:rsidR="00F5678C" w:rsidRPr="00F5678C" w:rsidRDefault="00F5678C" w:rsidP="00F5678C">
      <w:pPr>
        <w:overflowPunct w:val="0"/>
        <w:autoSpaceDE w:val="0"/>
        <w:autoSpaceDN w:val="0"/>
        <w:adjustRightInd w:val="0"/>
        <w:textAlignment w:val="baseline"/>
        <w:rPr>
          <w:rFonts w:eastAsia="Times New Roman"/>
          <w:lang w:eastAsia="ja-JP"/>
        </w:rPr>
      </w:pPr>
      <w:r w:rsidRPr="00F5678C">
        <w:rPr>
          <w:rFonts w:eastAsia="Times New Roman"/>
          <w:lang w:eastAsia="ja-JP"/>
        </w:rPr>
        <w:t>Two types of random access procedure are supported: 4-step RA type with MSG1 and 2-step RA type with MSGA. Both types of RA procedure support contention-based random access (CBRA) and contention-free random access (CFRA) as shown on Figure 9.2.6-1 below.</w:t>
      </w:r>
    </w:p>
    <w:p w14:paraId="40C8970D" w14:textId="77777777" w:rsidR="00F5678C" w:rsidRPr="00F5678C" w:rsidRDefault="00F5678C" w:rsidP="00F5678C">
      <w:pPr>
        <w:overflowPunct w:val="0"/>
        <w:autoSpaceDE w:val="0"/>
        <w:autoSpaceDN w:val="0"/>
        <w:adjustRightInd w:val="0"/>
        <w:textAlignment w:val="baseline"/>
        <w:rPr>
          <w:rFonts w:eastAsia="Times New Roman"/>
          <w:lang w:eastAsia="ja-JP"/>
        </w:rPr>
      </w:pPr>
      <w:r w:rsidRPr="00F5678C">
        <w:rPr>
          <w:rFonts w:eastAsia="Times New Roman"/>
          <w:lang w:eastAsia="ja-JP"/>
        </w:rPr>
        <w:t>The UE selects the type of random access at initiation of the random access procedure based on network configuration:</w:t>
      </w:r>
    </w:p>
    <w:p w14:paraId="6A57962D"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ja-JP"/>
        </w:rPr>
      </w:pPr>
      <w:r w:rsidRPr="00F5678C">
        <w:rPr>
          <w:rFonts w:eastAsia="Times New Roman"/>
          <w:lang w:eastAsia="ja-JP"/>
        </w:rPr>
        <w:t>-</w:t>
      </w:r>
      <w:r w:rsidRPr="00F5678C">
        <w:rPr>
          <w:rFonts w:eastAsia="Times New Roman"/>
          <w:lang w:eastAsia="ja-JP"/>
        </w:rPr>
        <w:tab/>
        <w:t>when CFRA resources are not configured, an RSRP threshold is used by the UE to select between 2-step RA type and 4-step RA type;</w:t>
      </w:r>
    </w:p>
    <w:p w14:paraId="3D292EFD"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ja-JP"/>
        </w:rPr>
      </w:pPr>
      <w:r w:rsidRPr="00F5678C">
        <w:rPr>
          <w:rFonts w:eastAsia="Times New Roman"/>
          <w:lang w:eastAsia="ja-JP"/>
        </w:rPr>
        <w:t>-</w:t>
      </w:r>
      <w:r w:rsidRPr="00F5678C">
        <w:rPr>
          <w:rFonts w:eastAsia="Times New Roman"/>
          <w:lang w:eastAsia="ja-JP"/>
        </w:rPr>
        <w:tab/>
        <w:t>when CFRA resources for 4-step RA type are configured, UE performs random access with 4-step RA type;</w:t>
      </w:r>
    </w:p>
    <w:p w14:paraId="6FFC764D"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ja-JP"/>
        </w:rPr>
      </w:pPr>
      <w:r w:rsidRPr="00F5678C">
        <w:rPr>
          <w:rFonts w:eastAsia="Times New Roman"/>
          <w:lang w:eastAsia="ja-JP"/>
        </w:rPr>
        <w:t>-</w:t>
      </w:r>
      <w:r w:rsidRPr="00F5678C">
        <w:rPr>
          <w:rFonts w:eastAsia="Times New Roman"/>
          <w:lang w:eastAsia="ja-JP"/>
        </w:rPr>
        <w:tab/>
        <w:t>when CFRA resources for 2-step RA type are configured, UE performs random access with 2-step RA type.</w:t>
      </w:r>
    </w:p>
    <w:p w14:paraId="4353525F" w14:textId="77777777" w:rsidR="00F5678C" w:rsidRPr="00F5678C" w:rsidRDefault="00F5678C" w:rsidP="00F5678C">
      <w:pPr>
        <w:overflowPunct w:val="0"/>
        <w:autoSpaceDE w:val="0"/>
        <w:autoSpaceDN w:val="0"/>
        <w:adjustRightInd w:val="0"/>
        <w:textAlignment w:val="baseline"/>
        <w:rPr>
          <w:rFonts w:eastAsia="Times New Roman"/>
          <w:lang w:eastAsia="ja-JP"/>
        </w:rPr>
      </w:pPr>
      <w:r w:rsidRPr="00F5678C">
        <w:rPr>
          <w:rFonts w:eastAsia="Times New Roman"/>
          <w:lang w:eastAsia="ja-JP"/>
        </w:rPr>
        <w:t>The network does not configure CFRA resources for 4-step and 2-step RA types at the same time for a Bandwidth Part (BWP). CFRA with 2-step RA type is only supported for handover.</w:t>
      </w:r>
    </w:p>
    <w:p w14:paraId="6E8BDDA7" w14:textId="77777777" w:rsidR="00F5678C" w:rsidRPr="00F5678C" w:rsidRDefault="00F5678C" w:rsidP="00F5678C">
      <w:pPr>
        <w:overflowPunct w:val="0"/>
        <w:autoSpaceDE w:val="0"/>
        <w:autoSpaceDN w:val="0"/>
        <w:adjustRightInd w:val="0"/>
        <w:textAlignment w:val="baseline"/>
        <w:rPr>
          <w:rFonts w:eastAsia="Times New Roman"/>
          <w:lang w:eastAsia="ja-JP"/>
        </w:rPr>
      </w:pPr>
      <w:r w:rsidRPr="00F5678C">
        <w:rPr>
          <w:rFonts w:eastAsia="Times New Roman"/>
          <w:lang w:eastAsia="ja-JP"/>
        </w:rPr>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06C33307" w14:textId="77777777" w:rsidR="00F5678C" w:rsidRPr="00F5678C" w:rsidRDefault="00F5678C" w:rsidP="00F5678C">
      <w:pPr>
        <w:overflowPunct w:val="0"/>
        <w:autoSpaceDE w:val="0"/>
        <w:autoSpaceDN w:val="0"/>
        <w:adjustRightInd w:val="0"/>
        <w:textAlignment w:val="baseline"/>
        <w:rPr>
          <w:rFonts w:eastAsia="Times New Roman"/>
          <w:lang w:eastAsia="ja-JP"/>
        </w:rPr>
      </w:pPr>
      <w:r w:rsidRPr="00F5678C">
        <w:rPr>
          <w:rFonts w:eastAsia="Times New Roman"/>
          <w:lang w:eastAsia="ja-JP"/>
        </w:rPr>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w:t>
      </w:r>
      <w:r w:rsidRPr="00F5678C">
        <w:rPr>
          <w:rFonts w:eastAsia="Times New Roman"/>
          <w:lang w:eastAsia="ja-JP"/>
        </w:rPr>
        <w:lastRenderedPageBreak/>
        <w:t>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098941A1" w14:textId="77777777" w:rsidR="00F5678C" w:rsidRPr="00F5678C" w:rsidRDefault="00F5678C" w:rsidP="00F5678C">
      <w:pPr>
        <w:overflowPunct w:val="0"/>
        <w:autoSpaceDE w:val="0"/>
        <w:autoSpaceDN w:val="0"/>
        <w:adjustRightInd w:val="0"/>
        <w:textAlignment w:val="baseline"/>
        <w:rPr>
          <w:rFonts w:eastAsia="Times New Roman"/>
          <w:lang w:eastAsia="ja-JP"/>
        </w:rPr>
      </w:pPr>
      <w:r w:rsidRPr="00F5678C">
        <w:rPr>
          <w:rFonts w:eastAsia="Times New Roman"/>
          <w:lang w:eastAsia="ja-JP"/>
        </w:rPr>
        <w:t>If the random access procedure with 2-step RA type is not completed after a number of MSGA transmissions, the UE can be configured to switch to CBRA with 4-step RA type.</w:t>
      </w:r>
    </w:p>
    <w:p w14:paraId="71A765CC" w14:textId="77777777" w:rsidR="00F5678C" w:rsidRPr="00F5678C" w:rsidRDefault="00F5678C" w:rsidP="00F5678C">
      <w:pPr>
        <w:keepNext/>
        <w:keepLines/>
        <w:overflowPunct w:val="0"/>
        <w:autoSpaceDE w:val="0"/>
        <w:autoSpaceDN w:val="0"/>
        <w:adjustRightInd w:val="0"/>
        <w:spacing w:before="60"/>
        <w:jc w:val="center"/>
        <w:textAlignment w:val="baseline"/>
        <w:rPr>
          <w:rFonts w:ascii="Arial" w:eastAsia="Times New Roman" w:hAnsi="Arial"/>
          <w:b/>
          <w:lang w:eastAsia="ja-JP"/>
        </w:rPr>
      </w:pPr>
      <w:r w:rsidRPr="00F5678C">
        <w:rPr>
          <w:rFonts w:ascii="Arial" w:eastAsia="Times New Roman" w:hAnsi="Arial"/>
          <w:b/>
          <w:noProof/>
          <w:lang w:eastAsia="ja-JP"/>
        </w:rPr>
        <w:object w:dxaOrig="4052" w:dyaOrig="4185" w14:anchorId="03775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05pt;height:156.65pt" o:ole="">
            <v:imagedata r:id="rId14" o:title=""/>
          </v:shape>
          <o:OLEObject Type="Embed" ProgID="Visio.Drawing.11" ShapeID="_x0000_i1025" DrawAspect="Content" ObjectID="_1712432082" r:id="rId15"/>
        </w:object>
      </w:r>
      <w:r w:rsidRPr="00F5678C">
        <w:rPr>
          <w:rFonts w:ascii="Arial" w:eastAsia="Times New Roman" w:hAnsi="Arial"/>
          <w:b/>
          <w:noProof/>
          <w:lang w:eastAsia="ja-JP"/>
        </w:rPr>
        <w:tab/>
      </w:r>
      <w:r w:rsidRPr="00F5678C">
        <w:rPr>
          <w:rFonts w:ascii="Arial" w:eastAsia="Times New Roman" w:hAnsi="Arial"/>
          <w:b/>
          <w:lang w:eastAsia="ja-JP"/>
        </w:rPr>
        <w:tab/>
      </w:r>
      <w:r w:rsidRPr="00F5678C">
        <w:rPr>
          <w:rFonts w:ascii="Arial" w:eastAsia="Times New Roman" w:hAnsi="Arial"/>
          <w:b/>
          <w:lang w:eastAsia="ja-JP"/>
        </w:rPr>
        <w:tab/>
      </w:r>
      <w:r w:rsidRPr="00F5678C">
        <w:rPr>
          <w:rFonts w:ascii="Arial" w:eastAsia="Times New Roman" w:hAnsi="Arial"/>
          <w:b/>
          <w:lang w:eastAsia="ja-JP"/>
        </w:rPr>
        <w:tab/>
      </w:r>
      <w:r w:rsidRPr="00F5678C">
        <w:rPr>
          <w:rFonts w:ascii="Arial" w:eastAsia="Times New Roman" w:hAnsi="Arial"/>
          <w:b/>
          <w:lang w:eastAsia="ja-JP"/>
        </w:rPr>
        <w:tab/>
      </w:r>
      <w:r w:rsidRPr="00F5678C">
        <w:rPr>
          <w:rFonts w:ascii="Arial" w:eastAsia="Times New Roman" w:hAnsi="Arial"/>
          <w:b/>
          <w:lang w:eastAsia="ja-JP"/>
        </w:rPr>
        <w:tab/>
      </w:r>
      <w:r w:rsidRPr="00F5678C">
        <w:rPr>
          <w:rFonts w:ascii="Arial" w:eastAsia="Times New Roman" w:hAnsi="Arial"/>
          <w:b/>
          <w:noProof/>
          <w:lang w:eastAsia="ja-JP"/>
        </w:rPr>
        <w:object w:dxaOrig="6189" w:dyaOrig="4321" w14:anchorId="14DD14EE">
          <v:shape id="_x0000_i1026" type="#_x0000_t75" style="width:150.9pt;height:104.85pt" o:ole="">
            <v:imagedata r:id="rId16" o:title=""/>
          </v:shape>
          <o:OLEObject Type="Embed" ProgID="Visio.Drawing.11" ShapeID="_x0000_i1026" DrawAspect="Content" ObjectID="_1712432083" r:id="rId17"/>
        </w:object>
      </w:r>
    </w:p>
    <w:p w14:paraId="3DF938AC" w14:textId="77777777" w:rsidR="00F5678C" w:rsidRPr="00F5678C" w:rsidRDefault="00F5678C" w:rsidP="00F5678C">
      <w:pPr>
        <w:keepLines/>
        <w:overflowPunct w:val="0"/>
        <w:autoSpaceDE w:val="0"/>
        <w:autoSpaceDN w:val="0"/>
        <w:adjustRightInd w:val="0"/>
        <w:spacing w:after="240"/>
        <w:jc w:val="center"/>
        <w:textAlignment w:val="baseline"/>
        <w:rPr>
          <w:rFonts w:ascii="Arial" w:eastAsia="Times New Roman" w:hAnsi="Arial"/>
          <w:b/>
          <w:lang w:eastAsia="ja-JP"/>
        </w:rPr>
      </w:pPr>
      <w:r w:rsidRPr="00F5678C">
        <w:rPr>
          <w:rFonts w:ascii="Arial" w:eastAsia="Times New Roman" w:hAnsi="Arial"/>
          <w:b/>
          <w:lang w:eastAsia="ja-JP"/>
        </w:rPr>
        <w:t>(a)</w:t>
      </w:r>
      <w:r w:rsidRPr="00F5678C">
        <w:rPr>
          <w:rFonts w:ascii="Arial" w:eastAsia="Times New Roman" w:hAnsi="Arial"/>
          <w:b/>
          <w:lang w:eastAsia="ja-JP"/>
        </w:rPr>
        <w:tab/>
        <w:t>CBRA with 4-step RA type</w:t>
      </w:r>
      <w:r w:rsidRPr="00F5678C">
        <w:rPr>
          <w:rFonts w:ascii="Arial" w:eastAsia="Times New Roman" w:hAnsi="Arial"/>
          <w:b/>
          <w:lang w:eastAsia="ja-JP"/>
        </w:rPr>
        <w:tab/>
      </w:r>
      <w:r w:rsidRPr="00F5678C">
        <w:rPr>
          <w:rFonts w:ascii="Arial" w:eastAsia="Times New Roman" w:hAnsi="Arial"/>
          <w:b/>
          <w:lang w:eastAsia="ja-JP"/>
        </w:rPr>
        <w:tab/>
      </w:r>
      <w:r w:rsidRPr="00F5678C">
        <w:rPr>
          <w:rFonts w:ascii="Arial" w:eastAsia="Times New Roman" w:hAnsi="Arial"/>
          <w:b/>
          <w:lang w:eastAsia="ja-JP"/>
        </w:rPr>
        <w:tab/>
      </w:r>
      <w:r w:rsidRPr="00F5678C">
        <w:rPr>
          <w:rFonts w:ascii="Arial" w:eastAsia="Times New Roman" w:hAnsi="Arial"/>
          <w:b/>
          <w:lang w:eastAsia="ja-JP"/>
        </w:rPr>
        <w:tab/>
      </w:r>
      <w:r w:rsidRPr="00F5678C">
        <w:rPr>
          <w:rFonts w:ascii="Arial" w:eastAsia="Times New Roman" w:hAnsi="Arial"/>
          <w:b/>
          <w:lang w:eastAsia="ja-JP"/>
        </w:rPr>
        <w:tab/>
      </w:r>
      <w:r w:rsidRPr="00F5678C">
        <w:rPr>
          <w:rFonts w:ascii="Arial" w:eastAsia="Times New Roman" w:hAnsi="Arial"/>
          <w:b/>
          <w:lang w:eastAsia="ja-JP"/>
        </w:rPr>
        <w:tab/>
        <w:t>(b) CBRA with 2-step RA type</w:t>
      </w:r>
    </w:p>
    <w:p w14:paraId="1CFFF82D" w14:textId="77777777" w:rsidR="00F5678C" w:rsidRPr="00F5678C" w:rsidRDefault="00F5678C" w:rsidP="00F5678C">
      <w:pPr>
        <w:keepNext/>
        <w:keepLines/>
        <w:overflowPunct w:val="0"/>
        <w:autoSpaceDE w:val="0"/>
        <w:autoSpaceDN w:val="0"/>
        <w:adjustRightInd w:val="0"/>
        <w:spacing w:before="60"/>
        <w:jc w:val="center"/>
        <w:textAlignment w:val="baseline"/>
        <w:rPr>
          <w:rFonts w:ascii="Arial" w:eastAsia="Times New Roman" w:hAnsi="Arial"/>
          <w:b/>
          <w:lang w:eastAsia="ja-JP"/>
        </w:rPr>
      </w:pPr>
      <w:r w:rsidRPr="00F5678C">
        <w:rPr>
          <w:rFonts w:ascii="Arial" w:eastAsia="Times New Roman" w:hAnsi="Arial"/>
          <w:b/>
          <w:noProof/>
          <w:lang w:eastAsia="ja-JP"/>
        </w:rPr>
        <w:object w:dxaOrig="4031" w:dyaOrig="3331" w14:anchorId="0078AFA7">
          <v:shape id="_x0000_i1027" type="#_x0000_t75" style="width:149.2pt;height:123.25pt" o:ole="">
            <v:imagedata r:id="rId18" o:title=""/>
          </v:shape>
          <o:OLEObject Type="Embed" ProgID="Visio.Drawing.11" ShapeID="_x0000_i1027" DrawAspect="Content" ObjectID="_1712432084" r:id="rId19"/>
        </w:object>
      </w:r>
      <w:r w:rsidRPr="00F5678C">
        <w:rPr>
          <w:rFonts w:ascii="Arial" w:eastAsia="Times New Roman" w:hAnsi="Arial"/>
          <w:b/>
          <w:noProof/>
          <w:lang w:eastAsia="ja-JP"/>
        </w:rPr>
        <w:tab/>
      </w:r>
      <w:r w:rsidRPr="00F5678C">
        <w:rPr>
          <w:rFonts w:ascii="Arial" w:eastAsia="Times New Roman" w:hAnsi="Arial"/>
          <w:b/>
          <w:noProof/>
          <w:lang w:eastAsia="ja-JP"/>
        </w:rPr>
        <w:tab/>
      </w:r>
      <w:r w:rsidRPr="00F5678C">
        <w:rPr>
          <w:rFonts w:ascii="Arial" w:eastAsia="Times New Roman" w:hAnsi="Arial"/>
          <w:b/>
          <w:noProof/>
          <w:lang w:eastAsia="ja-JP"/>
        </w:rPr>
        <w:tab/>
      </w:r>
      <w:r w:rsidRPr="00F5678C">
        <w:rPr>
          <w:rFonts w:ascii="Arial" w:eastAsia="Times New Roman" w:hAnsi="Arial"/>
          <w:b/>
          <w:noProof/>
          <w:lang w:eastAsia="ja-JP"/>
        </w:rPr>
        <w:tab/>
      </w:r>
      <w:r w:rsidRPr="00F5678C">
        <w:rPr>
          <w:rFonts w:ascii="Arial" w:eastAsia="Times New Roman" w:hAnsi="Arial"/>
          <w:b/>
          <w:noProof/>
          <w:lang w:eastAsia="ja-JP"/>
        </w:rPr>
        <w:tab/>
      </w:r>
      <w:r w:rsidRPr="00F5678C">
        <w:rPr>
          <w:rFonts w:ascii="Arial" w:eastAsia="Times New Roman" w:hAnsi="Arial"/>
          <w:b/>
          <w:noProof/>
          <w:lang w:eastAsia="ja-JP"/>
        </w:rPr>
        <w:tab/>
      </w:r>
      <w:r w:rsidRPr="00F5678C">
        <w:rPr>
          <w:rFonts w:ascii="Arial" w:eastAsia="Times New Roman" w:hAnsi="Arial"/>
          <w:b/>
          <w:noProof/>
          <w:lang w:eastAsia="ja-JP"/>
        </w:rPr>
        <w:object w:dxaOrig="4021" w:dyaOrig="3321" w14:anchorId="30F74E32">
          <v:shape id="_x0000_i1028" type="#_x0000_t75" style="width:150.35pt;height:122.7pt" o:ole="">
            <v:imagedata r:id="rId20" o:title=""/>
          </v:shape>
          <o:OLEObject Type="Embed" ProgID="Visio.Drawing.15" ShapeID="_x0000_i1028" DrawAspect="Content" ObjectID="_1712432085" r:id="rId21"/>
        </w:object>
      </w:r>
    </w:p>
    <w:p w14:paraId="22E09A16" w14:textId="77777777" w:rsidR="00F5678C" w:rsidRPr="00F5678C" w:rsidRDefault="00F5678C" w:rsidP="00F5678C">
      <w:pPr>
        <w:keepLines/>
        <w:overflowPunct w:val="0"/>
        <w:autoSpaceDE w:val="0"/>
        <w:autoSpaceDN w:val="0"/>
        <w:adjustRightInd w:val="0"/>
        <w:spacing w:after="240"/>
        <w:jc w:val="center"/>
        <w:textAlignment w:val="baseline"/>
        <w:rPr>
          <w:rFonts w:ascii="Arial" w:eastAsia="Times New Roman" w:hAnsi="Arial"/>
          <w:b/>
          <w:lang w:eastAsia="ja-JP"/>
        </w:rPr>
      </w:pPr>
      <w:r w:rsidRPr="00F5678C">
        <w:rPr>
          <w:rFonts w:ascii="Arial" w:eastAsia="Times New Roman" w:hAnsi="Arial"/>
          <w:b/>
          <w:lang w:eastAsia="ja-JP"/>
        </w:rPr>
        <w:t>(c) CFRA with 4-step RA type</w:t>
      </w:r>
      <w:r w:rsidRPr="00F5678C">
        <w:rPr>
          <w:rFonts w:ascii="Arial" w:eastAsia="Times New Roman" w:hAnsi="Arial"/>
          <w:b/>
          <w:lang w:eastAsia="ja-JP"/>
        </w:rPr>
        <w:tab/>
      </w:r>
      <w:r w:rsidRPr="00F5678C">
        <w:rPr>
          <w:rFonts w:ascii="Arial" w:eastAsia="Times New Roman" w:hAnsi="Arial"/>
          <w:b/>
          <w:lang w:eastAsia="ja-JP"/>
        </w:rPr>
        <w:tab/>
      </w:r>
      <w:r w:rsidRPr="00F5678C">
        <w:rPr>
          <w:rFonts w:ascii="Arial" w:eastAsia="Times New Roman" w:hAnsi="Arial"/>
          <w:b/>
          <w:lang w:eastAsia="ja-JP"/>
        </w:rPr>
        <w:tab/>
      </w:r>
      <w:r w:rsidRPr="00F5678C">
        <w:rPr>
          <w:rFonts w:ascii="Arial" w:eastAsia="Times New Roman" w:hAnsi="Arial"/>
          <w:b/>
          <w:lang w:eastAsia="ja-JP"/>
        </w:rPr>
        <w:tab/>
      </w:r>
      <w:r w:rsidRPr="00F5678C">
        <w:rPr>
          <w:rFonts w:ascii="Arial" w:eastAsia="Times New Roman" w:hAnsi="Arial"/>
          <w:b/>
          <w:lang w:eastAsia="ja-JP"/>
        </w:rPr>
        <w:tab/>
      </w:r>
      <w:r w:rsidRPr="00F5678C">
        <w:rPr>
          <w:rFonts w:ascii="Arial" w:eastAsia="Times New Roman" w:hAnsi="Arial"/>
          <w:b/>
          <w:lang w:eastAsia="ja-JP"/>
        </w:rPr>
        <w:tab/>
        <w:t>(d) CFRA with 2-step RA type</w:t>
      </w:r>
    </w:p>
    <w:p w14:paraId="1D83F943" w14:textId="77777777" w:rsidR="00F5678C" w:rsidRPr="00F5678C" w:rsidRDefault="00F5678C" w:rsidP="00F5678C">
      <w:pPr>
        <w:keepLines/>
        <w:overflowPunct w:val="0"/>
        <w:autoSpaceDE w:val="0"/>
        <w:autoSpaceDN w:val="0"/>
        <w:adjustRightInd w:val="0"/>
        <w:spacing w:after="240"/>
        <w:jc w:val="center"/>
        <w:textAlignment w:val="baseline"/>
        <w:rPr>
          <w:rFonts w:ascii="Arial" w:eastAsia="Times New Roman" w:hAnsi="Arial"/>
          <w:b/>
          <w:lang w:eastAsia="ja-JP"/>
        </w:rPr>
      </w:pPr>
      <w:r w:rsidRPr="00F5678C">
        <w:rPr>
          <w:rFonts w:ascii="Arial" w:eastAsia="Times New Roman" w:hAnsi="Arial"/>
          <w:b/>
          <w:lang w:eastAsia="ja-JP"/>
        </w:rPr>
        <w:t>Figure 9.2.6-1: Random Access Procedures</w:t>
      </w:r>
    </w:p>
    <w:p w14:paraId="6AFE4CD0" w14:textId="77777777" w:rsidR="00F5678C" w:rsidRPr="00F5678C" w:rsidRDefault="00F5678C" w:rsidP="00F5678C">
      <w:pPr>
        <w:keepNext/>
        <w:keepLines/>
        <w:overflowPunct w:val="0"/>
        <w:autoSpaceDE w:val="0"/>
        <w:autoSpaceDN w:val="0"/>
        <w:adjustRightInd w:val="0"/>
        <w:spacing w:before="60"/>
        <w:jc w:val="center"/>
        <w:textAlignment w:val="baseline"/>
        <w:rPr>
          <w:rFonts w:ascii="Arial" w:eastAsia="Times New Roman" w:hAnsi="Arial"/>
          <w:b/>
          <w:lang w:eastAsia="ja-JP"/>
        </w:rPr>
      </w:pPr>
      <w:r w:rsidRPr="00F5678C">
        <w:rPr>
          <w:rFonts w:ascii="Arial" w:eastAsia="Times New Roman" w:hAnsi="Arial"/>
          <w:b/>
          <w:noProof/>
          <w:lang w:eastAsia="ja-JP"/>
        </w:rPr>
        <w:object w:dxaOrig="4062" w:dyaOrig="3354" w14:anchorId="1A7F944E">
          <v:shape id="_x0000_i1029" type="#_x0000_t75" style="width:204.5pt;height:168.75pt" o:ole="">
            <v:imagedata r:id="rId22" o:title=""/>
          </v:shape>
          <o:OLEObject Type="Embed" ProgID="Visio.Drawing.11" ShapeID="_x0000_i1029" DrawAspect="Content" ObjectID="_1712432086" r:id="rId23"/>
        </w:object>
      </w:r>
    </w:p>
    <w:p w14:paraId="38D5C0B9" w14:textId="77777777" w:rsidR="00F5678C" w:rsidRPr="00F5678C" w:rsidRDefault="00F5678C" w:rsidP="00F5678C">
      <w:pPr>
        <w:keepLines/>
        <w:overflowPunct w:val="0"/>
        <w:autoSpaceDE w:val="0"/>
        <w:autoSpaceDN w:val="0"/>
        <w:adjustRightInd w:val="0"/>
        <w:spacing w:after="240"/>
        <w:jc w:val="center"/>
        <w:textAlignment w:val="baseline"/>
        <w:rPr>
          <w:rFonts w:ascii="Arial" w:eastAsia="Times New Roman" w:hAnsi="Arial"/>
          <w:b/>
          <w:lang w:eastAsia="ja-JP"/>
        </w:rPr>
      </w:pPr>
      <w:r w:rsidRPr="00F5678C">
        <w:rPr>
          <w:rFonts w:ascii="Arial" w:eastAsia="Times New Roman" w:hAnsi="Arial"/>
          <w:b/>
          <w:lang w:eastAsia="ja-JP"/>
        </w:rPr>
        <w:t>Figure 9.2.6-2: Fallback for CBRA with 2-step RA type</w:t>
      </w:r>
    </w:p>
    <w:p w14:paraId="7B4F481A" w14:textId="77777777" w:rsidR="00F5678C" w:rsidRPr="00F5678C" w:rsidRDefault="00F5678C" w:rsidP="00F5678C">
      <w:pPr>
        <w:overflowPunct w:val="0"/>
        <w:autoSpaceDE w:val="0"/>
        <w:autoSpaceDN w:val="0"/>
        <w:adjustRightInd w:val="0"/>
        <w:textAlignment w:val="baseline"/>
        <w:rPr>
          <w:rFonts w:eastAsia="Times New Roman"/>
          <w:lang w:eastAsia="ja-JP"/>
        </w:rPr>
      </w:pPr>
      <w:r w:rsidRPr="00F5678C">
        <w:rPr>
          <w:rFonts w:eastAsia="Times New Roman"/>
          <w:lang w:eastAsia="ja-JP"/>
        </w:rPr>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2B8E17EA" w14:textId="77777777" w:rsidR="00F5678C" w:rsidRPr="00F5678C" w:rsidRDefault="00F5678C" w:rsidP="00F5678C">
      <w:pPr>
        <w:overflowPunct w:val="0"/>
        <w:autoSpaceDE w:val="0"/>
        <w:autoSpaceDN w:val="0"/>
        <w:adjustRightInd w:val="0"/>
        <w:textAlignment w:val="baseline"/>
        <w:rPr>
          <w:rFonts w:eastAsia="MS Mincho"/>
          <w:lang w:eastAsia="ja-JP"/>
        </w:rPr>
      </w:pPr>
      <w:r w:rsidRPr="00F5678C">
        <w:rPr>
          <w:rFonts w:eastAsia="Times New Roman"/>
          <w:lang w:eastAsia="ja-JP"/>
        </w:rPr>
        <w:lastRenderedPageBreak/>
        <w:t xml:space="preserve">When CA is configured, random access procedure with 2-step RA type is only performed on </w:t>
      </w:r>
      <w:r w:rsidRPr="00F5678C">
        <w:rPr>
          <w:rFonts w:eastAsia="Malgun Gothic"/>
          <w:lang w:eastAsia="ko-KR"/>
        </w:rPr>
        <w:t>PCell</w:t>
      </w:r>
      <w:r w:rsidRPr="00F5678C">
        <w:rPr>
          <w:rFonts w:eastAsia="Times New Roman"/>
          <w:lang w:eastAsia="ja-JP"/>
        </w:rPr>
        <w:t xml:space="preserve"> while contention resolution can be cross-scheduled by the PCell</w:t>
      </w:r>
      <w:r w:rsidRPr="00F5678C">
        <w:rPr>
          <w:rFonts w:eastAsia="MS Mincho"/>
          <w:lang w:eastAsia="ja-JP"/>
        </w:rPr>
        <w:t>.</w:t>
      </w:r>
    </w:p>
    <w:p w14:paraId="05383943" w14:textId="77777777" w:rsidR="00F5678C" w:rsidRPr="00F5678C" w:rsidRDefault="00F5678C" w:rsidP="00F5678C">
      <w:pPr>
        <w:overflowPunct w:val="0"/>
        <w:autoSpaceDE w:val="0"/>
        <w:autoSpaceDN w:val="0"/>
        <w:adjustRightInd w:val="0"/>
        <w:textAlignment w:val="baseline"/>
        <w:rPr>
          <w:rFonts w:eastAsia="Times New Roman"/>
          <w:lang w:eastAsia="ja-JP"/>
        </w:rPr>
      </w:pPr>
      <w:r w:rsidRPr="00F5678C">
        <w:rPr>
          <w:rFonts w:eastAsia="MS Mincho"/>
          <w:lang w:eastAsia="ja-JP"/>
        </w:rPr>
        <w:t xml:space="preserve">When CA is configured, </w:t>
      </w:r>
      <w:r w:rsidRPr="00F5678C">
        <w:rPr>
          <w:rFonts w:eastAsia="Times New Roman"/>
          <w:lang w:eastAsia="ja-JP"/>
        </w:rPr>
        <w:t>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 scheduling cell of an activated SCell of the secondary TAG, preamble transmission (step 1) takes place on the indicated SCell, and Random Access Response (step 2) takes place on PCell.</w:t>
      </w:r>
    </w:p>
    <w:p w14:paraId="4BCDDAE6" w14:textId="77777777" w:rsidR="00663F8F" w:rsidRPr="00F5678C" w:rsidRDefault="00663F8F">
      <w:pPr>
        <w:rPr>
          <w:lang w:eastAsia="zh-CN"/>
        </w:rPr>
      </w:pPr>
    </w:p>
    <w:p w14:paraId="5D0A4BDC" w14:textId="77777777" w:rsidR="00F5678C" w:rsidRPr="00F5678C" w:rsidRDefault="00F5678C" w:rsidP="00F5678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bookmarkStart w:id="29" w:name="_Toc100782277"/>
      <w:bookmarkStart w:id="30" w:name="_Toc46502054"/>
      <w:bookmarkStart w:id="31" w:name="_Toc51971402"/>
      <w:bookmarkStart w:id="32" w:name="_Toc52551385"/>
      <w:bookmarkStart w:id="33" w:name="_Toc60788037"/>
      <w:bookmarkStart w:id="34" w:name="_Toc60776835"/>
      <w:bookmarkStart w:id="35" w:name="_Toc90650707"/>
      <w:r w:rsidRPr="00F5678C">
        <w:rPr>
          <w:rFonts w:ascii="Arial" w:eastAsia="Yu Mincho" w:hAnsi="Arial"/>
          <w:sz w:val="36"/>
          <w:lang w:eastAsia="ja-JP"/>
        </w:rPr>
        <w:t>18</w:t>
      </w:r>
      <w:r w:rsidRPr="00F5678C">
        <w:rPr>
          <w:rFonts w:ascii="Arial" w:eastAsia="Yu Mincho" w:hAnsi="Arial"/>
          <w:sz w:val="36"/>
          <w:lang w:eastAsia="ja-JP"/>
        </w:rPr>
        <w:tab/>
        <w:t>Small Data Transmission</w:t>
      </w:r>
      <w:bookmarkEnd w:id="29"/>
    </w:p>
    <w:p w14:paraId="6F0D2271" w14:textId="77777777" w:rsidR="00F5678C" w:rsidRPr="00F5678C" w:rsidRDefault="00F5678C" w:rsidP="00F5678C">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36" w:name="_Toc100782278"/>
      <w:r w:rsidRPr="00F5678C">
        <w:rPr>
          <w:rFonts w:ascii="Arial" w:eastAsia="Yu Mincho" w:hAnsi="Arial"/>
          <w:sz w:val="32"/>
          <w:lang w:eastAsia="ja-JP"/>
        </w:rPr>
        <w:t>18.0</w:t>
      </w:r>
      <w:r w:rsidRPr="00F5678C">
        <w:rPr>
          <w:rFonts w:ascii="Arial" w:eastAsia="Yu Mincho" w:hAnsi="Arial"/>
          <w:sz w:val="32"/>
          <w:lang w:eastAsia="ja-JP"/>
        </w:rPr>
        <w:tab/>
        <w:t>General</w:t>
      </w:r>
      <w:bookmarkEnd w:id="36"/>
    </w:p>
    <w:p w14:paraId="65EF3BFD" w14:textId="77777777" w:rsidR="00F5678C" w:rsidRPr="00F5678C" w:rsidRDefault="00F5678C" w:rsidP="00F5678C">
      <w:pPr>
        <w:overflowPunct w:val="0"/>
        <w:autoSpaceDE w:val="0"/>
        <w:autoSpaceDN w:val="0"/>
        <w:adjustRightInd w:val="0"/>
        <w:textAlignment w:val="baseline"/>
        <w:rPr>
          <w:rFonts w:eastAsia="Yu Mincho"/>
          <w:lang w:eastAsia="ja-JP"/>
        </w:rPr>
      </w:pPr>
      <w:r w:rsidRPr="00F5678C">
        <w:rPr>
          <w:rFonts w:eastAsia="Yu Mincho"/>
          <w:lang w:eastAsia="ja-JP"/>
        </w:rPr>
        <w:t>Small Data Transmission (SDT) is a procedure allowing data and/or signalling transmission while remaining in RRC_INACTIVE state (i.e. without transitioning to RRC_CONNECTED state). SDT is enabled on a radio bearer basis and is initiated by the UE only if less than a configured amount of UL data awaits transmission across all radio bearers for which SDT is enabled, the DL RSRP is above a configured threshold, and a valid SDT resource is available as specified in clause 5.27 of TS 38.321 [6].</w:t>
      </w:r>
    </w:p>
    <w:p w14:paraId="25DD4B54" w14:textId="77777777" w:rsidR="00F5678C" w:rsidRPr="00F5678C" w:rsidRDefault="00F5678C" w:rsidP="00F5678C">
      <w:pPr>
        <w:keepLines/>
        <w:overflowPunct w:val="0"/>
        <w:autoSpaceDE w:val="0"/>
        <w:autoSpaceDN w:val="0"/>
        <w:adjustRightInd w:val="0"/>
        <w:ind w:left="1135" w:hanging="851"/>
        <w:textAlignment w:val="baseline"/>
        <w:rPr>
          <w:rFonts w:eastAsia="Yu Mincho"/>
          <w:lang w:eastAsia="ja-JP"/>
        </w:rPr>
      </w:pPr>
      <w:r w:rsidRPr="00F5678C">
        <w:rPr>
          <w:rFonts w:eastAsia="Yu Mincho"/>
          <w:lang w:eastAsia="ja-JP"/>
        </w:rPr>
        <w:t>Editor's Note: MAC TS clause references to be added once the clause numbers are available.</w:t>
      </w:r>
    </w:p>
    <w:p w14:paraId="359F9701" w14:textId="77777777" w:rsidR="00F5678C" w:rsidRPr="00F5678C" w:rsidRDefault="00F5678C" w:rsidP="00F5678C">
      <w:pPr>
        <w:overflowPunct w:val="0"/>
        <w:autoSpaceDE w:val="0"/>
        <w:autoSpaceDN w:val="0"/>
        <w:adjustRightInd w:val="0"/>
        <w:textAlignment w:val="baseline"/>
        <w:rPr>
          <w:rFonts w:eastAsia="Yu Mincho"/>
          <w:lang w:eastAsia="ja-JP"/>
        </w:rPr>
      </w:pPr>
      <w:r w:rsidRPr="00F5678C">
        <w:rPr>
          <w:rFonts w:eastAsia="Yu Mincho"/>
          <w:lang w:eastAsia="ja-JP"/>
        </w:rPr>
        <w:t xml:space="preserve">SDT procedure is initiated with either a transmission over RACH (configured via system information) or over Type 1 CG resources (configured via dedicated signalling in </w:t>
      </w:r>
      <w:r w:rsidRPr="00F5678C">
        <w:rPr>
          <w:rFonts w:eastAsia="Yu Mincho"/>
          <w:i/>
          <w:iCs/>
          <w:lang w:eastAsia="ja-JP"/>
        </w:rPr>
        <w:t>RRCRelease</w:t>
      </w:r>
      <w:r w:rsidRPr="00F5678C">
        <w:rPr>
          <w:rFonts w:eastAsia="Yu Mincho"/>
          <w:lang w:eastAsia="ja-JP"/>
        </w:rPr>
        <w:t xml:space="preserve">). The SDT resources can be configured on initial BWP for both RACH and CG. RACH and CG resources for SDT can be configured on either or both of NUL and SUL carriers. The CG resources for SDT are valid only within the cell the UE received </w:t>
      </w:r>
      <w:r w:rsidRPr="00F5678C">
        <w:rPr>
          <w:rFonts w:eastAsia="Yu Mincho"/>
          <w:i/>
          <w:iCs/>
          <w:lang w:eastAsia="ja-JP"/>
        </w:rPr>
        <w:t>RRCRelease</w:t>
      </w:r>
      <w:r w:rsidRPr="00F5678C">
        <w:rPr>
          <w:rFonts w:eastAsia="Yu Mincho"/>
          <w:lang w:eastAsia="ja-JP"/>
        </w:rPr>
        <w:t xml:space="preserve"> and transitioned to RRC_INACTIVE state. For RACH, the network can configure 2-step and/or 4-step RA resources for SDT. When both 2-step and 4-step RA resources for SDT are configured, the UE selects the RA type according to clause 9.2.6. CFRA is not supported for SDT over RACH.</w:t>
      </w:r>
    </w:p>
    <w:p w14:paraId="4670D1C3" w14:textId="77777777" w:rsidR="00F5678C" w:rsidRPr="00F5678C" w:rsidRDefault="00F5678C" w:rsidP="00F5678C">
      <w:pPr>
        <w:overflowPunct w:val="0"/>
        <w:autoSpaceDE w:val="0"/>
        <w:autoSpaceDN w:val="0"/>
        <w:adjustRightInd w:val="0"/>
        <w:textAlignment w:val="baseline"/>
        <w:rPr>
          <w:rFonts w:eastAsia="Yu Mincho"/>
          <w:lang w:eastAsia="ja-JP"/>
        </w:rPr>
      </w:pPr>
      <w:r w:rsidRPr="00F5678C">
        <w:rPr>
          <w:rFonts w:eastAsia="Yu Mincho"/>
          <w:lang w:eastAsia="ja-JP"/>
        </w:rPr>
        <w:t>Once initiated, the SDT procedure is either:</w:t>
      </w:r>
    </w:p>
    <w:p w14:paraId="712BFBDB" w14:textId="77777777" w:rsidR="00F5678C" w:rsidRPr="00F5678C" w:rsidRDefault="00F5678C" w:rsidP="00F5678C">
      <w:pPr>
        <w:overflowPunct w:val="0"/>
        <w:autoSpaceDE w:val="0"/>
        <w:autoSpaceDN w:val="0"/>
        <w:adjustRightInd w:val="0"/>
        <w:ind w:left="568" w:hanging="284"/>
        <w:textAlignment w:val="baseline"/>
        <w:rPr>
          <w:rFonts w:eastAsia="Yu Mincho"/>
          <w:lang w:eastAsia="ja-JP"/>
        </w:rPr>
      </w:pPr>
      <w:r w:rsidRPr="00F5678C">
        <w:rPr>
          <w:rFonts w:eastAsia="Yu Mincho"/>
          <w:lang w:eastAsia="ja-JP"/>
        </w:rPr>
        <w:t>-</w:t>
      </w:r>
      <w:r w:rsidRPr="00F5678C">
        <w:rPr>
          <w:rFonts w:eastAsia="Yu Mincho"/>
          <w:lang w:eastAsia="ja-JP"/>
        </w:rPr>
        <w:tab/>
        <w:t xml:space="preserve">successfully completed after the UE is directed to RRC_IDLE (via </w:t>
      </w:r>
      <w:r w:rsidRPr="00F5678C">
        <w:rPr>
          <w:rFonts w:eastAsia="Yu Mincho"/>
          <w:i/>
          <w:iCs/>
          <w:lang w:eastAsia="ja-JP"/>
        </w:rPr>
        <w:t>RRCRelease</w:t>
      </w:r>
      <w:r w:rsidRPr="00F5678C">
        <w:rPr>
          <w:rFonts w:eastAsia="Yu Mincho"/>
          <w:lang w:eastAsia="ja-JP"/>
        </w:rPr>
        <w:t xml:space="preserve">) or RRC_INACTIVE (via </w:t>
      </w:r>
      <w:r w:rsidRPr="00F5678C">
        <w:rPr>
          <w:rFonts w:eastAsia="Yu Mincho"/>
          <w:i/>
          <w:iCs/>
          <w:lang w:eastAsia="ja-JP"/>
        </w:rPr>
        <w:t>RRCRelease or RRCReject</w:t>
      </w:r>
      <w:r w:rsidRPr="00F5678C">
        <w:rPr>
          <w:rFonts w:eastAsia="Yu Mincho"/>
          <w:lang w:eastAsia="ja-JP"/>
        </w:rPr>
        <w:t xml:space="preserve">) or to RRC_CONNECTED (via </w:t>
      </w:r>
      <w:r w:rsidRPr="00F5678C">
        <w:rPr>
          <w:rFonts w:eastAsia="Yu Mincho"/>
          <w:i/>
          <w:iCs/>
          <w:lang w:eastAsia="ja-JP"/>
        </w:rPr>
        <w:t>RRCResume or RRCSetup</w:t>
      </w:r>
      <w:r w:rsidRPr="00F5678C">
        <w:rPr>
          <w:rFonts w:eastAsia="Yu Mincho"/>
          <w:lang w:eastAsia="ja-JP"/>
        </w:rPr>
        <w:t>); or</w:t>
      </w:r>
    </w:p>
    <w:p w14:paraId="3F69EE7B" w14:textId="59EC2F64" w:rsidR="00F5678C" w:rsidRPr="00F5678C" w:rsidRDefault="00F5678C" w:rsidP="00F5678C">
      <w:pPr>
        <w:overflowPunct w:val="0"/>
        <w:autoSpaceDE w:val="0"/>
        <w:autoSpaceDN w:val="0"/>
        <w:adjustRightInd w:val="0"/>
        <w:ind w:left="568" w:hanging="284"/>
        <w:textAlignment w:val="baseline"/>
        <w:rPr>
          <w:rFonts w:eastAsia="Yu Mincho"/>
          <w:lang w:eastAsia="ja-JP"/>
        </w:rPr>
      </w:pPr>
      <w:r w:rsidRPr="00F5678C">
        <w:rPr>
          <w:rFonts w:eastAsia="Yu Mincho"/>
          <w:lang w:eastAsia="ja-JP"/>
        </w:rPr>
        <w:t>-</w:t>
      </w:r>
      <w:r w:rsidRPr="00F5678C">
        <w:rPr>
          <w:rFonts w:eastAsia="Yu Mincho"/>
          <w:lang w:eastAsia="ja-JP"/>
        </w:rPr>
        <w:tab/>
        <w:t xml:space="preserve">unsuccessfully completed upon cell re-selection, </w:t>
      </w:r>
      <w:r w:rsidRPr="00F5678C">
        <w:rPr>
          <w:rFonts w:eastAsia="Times New Roman"/>
          <w:lang w:eastAsia="ja-JP"/>
        </w:rPr>
        <w:t>expiry of the</w:t>
      </w:r>
      <w:r w:rsidR="007A1A80">
        <w:rPr>
          <w:rFonts w:eastAsia="Times New Roman"/>
          <w:lang w:eastAsia="ja-JP"/>
        </w:rPr>
        <w:t xml:space="preserve"> </w:t>
      </w:r>
      <w:ins w:id="37" w:author="Huawei" w:date="2022-04-22T16:05:00Z">
        <w:r w:rsidR="007A1A80">
          <w:rPr>
            <w:rFonts w:eastAsia="Times New Roman"/>
            <w:lang w:eastAsia="ja-JP"/>
          </w:rPr>
          <w:t>T319a</w:t>
        </w:r>
      </w:ins>
      <w:del w:id="38" w:author="Huawei" w:date="2022-04-22T16:06:00Z">
        <w:r w:rsidRPr="00F5678C" w:rsidDel="007A1A80">
          <w:rPr>
            <w:rFonts w:eastAsia="Times New Roman"/>
            <w:lang w:eastAsia="ja-JP"/>
          </w:rPr>
          <w:delText>SDT failure detection timer</w:delText>
        </w:r>
      </w:del>
      <w:r w:rsidRPr="00F5678C">
        <w:rPr>
          <w:rFonts w:eastAsia="Times New Roman"/>
          <w:lang w:eastAsia="ja-JP"/>
        </w:rPr>
        <w:t xml:space="preserve">, a MAC entity reaching a configured maximum PRACH preamble transmission threshold, an RLC entity reaching a configured maximum retransmission threshold, or expiry of </w:t>
      </w:r>
      <w:ins w:id="39" w:author="Huawei" w:date="2022-04-22T16:04:00Z">
        <w:r w:rsidR="00CA7A29">
          <w:rPr>
            <w:rFonts w:eastAsia="Times New Roman"/>
            <w:lang w:eastAsia="ja-JP"/>
          </w:rPr>
          <w:t>CG-</w:t>
        </w:r>
      </w:ins>
      <w:r w:rsidRPr="00F5678C">
        <w:rPr>
          <w:rFonts w:eastAsia="Times New Roman"/>
          <w:lang w:eastAsia="ja-JP"/>
        </w:rPr>
        <w:t>SDT-specific timing alignment timer while SDT procedure is ongoing over CG and the UE has not received a response from the network after the initial PUSCH transmission.</w:t>
      </w:r>
    </w:p>
    <w:p w14:paraId="5DEEAA24" w14:textId="77777777" w:rsidR="00F5678C" w:rsidRPr="00F5678C" w:rsidRDefault="00F5678C" w:rsidP="00F5678C">
      <w:pPr>
        <w:overflowPunct w:val="0"/>
        <w:autoSpaceDE w:val="0"/>
        <w:autoSpaceDN w:val="0"/>
        <w:adjustRightInd w:val="0"/>
        <w:textAlignment w:val="baseline"/>
        <w:rPr>
          <w:rFonts w:eastAsia="Yu Mincho"/>
          <w:lang w:eastAsia="ja-JP"/>
        </w:rPr>
      </w:pPr>
      <w:r w:rsidRPr="00F5678C">
        <w:rPr>
          <w:rFonts w:eastAsia="Times New Roman"/>
          <w:lang w:eastAsia="ja-JP"/>
        </w:rPr>
        <w:t xml:space="preserve">Upon </w:t>
      </w:r>
      <w:r w:rsidRPr="00F5678C">
        <w:rPr>
          <w:rFonts w:eastAsia="Yu Mincho"/>
          <w:lang w:eastAsia="ja-JP"/>
        </w:rPr>
        <w:t>unsuccessful completion</w:t>
      </w:r>
      <w:r w:rsidRPr="00F5678C">
        <w:rPr>
          <w:rFonts w:eastAsia="Times New Roman"/>
          <w:lang w:eastAsia="ja-JP"/>
        </w:rPr>
        <w:t xml:space="preserve"> of the SDT procedure, the UE transitions to RRC_IDLE</w:t>
      </w:r>
      <w:r w:rsidRPr="00F5678C">
        <w:rPr>
          <w:rFonts w:eastAsia="Yu Mincho"/>
          <w:lang w:eastAsia="ja-JP"/>
        </w:rPr>
        <w:t>.</w:t>
      </w:r>
    </w:p>
    <w:p w14:paraId="28020F88" w14:textId="77777777" w:rsidR="00F5678C" w:rsidRPr="00F5678C" w:rsidRDefault="00F5678C" w:rsidP="00F5678C">
      <w:pPr>
        <w:overflowPunct w:val="0"/>
        <w:autoSpaceDE w:val="0"/>
        <w:autoSpaceDN w:val="0"/>
        <w:adjustRightInd w:val="0"/>
        <w:textAlignment w:val="baseline"/>
        <w:rPr>
          <w:rFonts w:eastAsia="Yu Mincho"/>
          <w:lang w:eastAsia="ja-JP"/>
        </w:rPr>
      </w:pPr>
      <w:r w:rsidRPr="00F5678C">
        <w:rPr>
          <w:rFonts w:eastAsia="Yu Mincho"/>
          <w:lang w:eastAsia="ja-JP"/>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5.27.1 of TS 38.321 [6]. After the initial PUSCH transmission, subsequent transmissions are handled differently depending on the type of resource used to initiate the SDT procedure:</w:t>
      </w:r>
    </w:p>
    <w:p w14:paraId="721A8FD2" w14:textId="77777777" w:rsidR="00F5678C" w:rsidRPr="00F5678C" w:rsidRDefault="00F5678C" w:rsidP="00F5678C">
      <w:pPr>
        <w:overflowPunct w:val="0"/>
        <w:autoSpaceDE w:val="0"/>
        <w:autoSpaceDN w:val="0"/>
        <w:adjustRightInd w:val="0"/>
        <w:ind w:left="568" w:hanging="284"/>
        <w:textAlignment w:val="baseline"/>
        <w:rPr>
          <w:rFonts w:eastAsia="Yu Mincho"/>
          <w:lang w:eastAsia="ja-JP"/>
        </w:rPr>
      </w:pPr>
      <w:r w:rsidRPr="00F5678C">
        <w:rPr>
          <w:rFonts w:eastAsia="Yu Mincho"/>
          <w:lang w:eastAsia="ja-JP"/>
        </w:rPr>
        <w:t>-</w:t>
      </w:r>
      <w:r w:rsidRPr="00F5678C">
        <w:rPr>
          <w:rFonts w:eastAsia="Yu Mincho"/>
          <w:lang w:eastAsia="ja-JP"/>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000C6D12" w14:textId="77777777" w:rsidR="00F5678C" w:rsidRPr="00F5678C" w:rsidRDefault="00F5678C" w:rsidP="00F5678C">
      <w:pPr>
        <w:overflowPunct w:val="0"/>
        <w:autoSpaceDE w:val="0"/>
        <w:autoSpaceDN w:val="0"/>
        <w:adjustRightInd w:val="0"/>
        <w:ind w:left="568" w:hanging="284"/>
        <w:textAlignment w:val="baseline"/>
        <w:rPr>
          <w:rFonts w:eastAsia="Yu Mincho"/>
          <w:lang w:eastAsia="ja-JP"/>
        </w:rPr>
      </w:pPr>
      <w:r w:rsidRPr="00F5678C">
        <w:rPr>
          <w:rFonts w:eastAsia="Yu Mincho"/>
          <w:lang w:eastAsia="ja-JP"/>
        </w:rPr>
        <w:t>-</w:t>
      </w:r>
      <w:r w:rsidRPr="00F5678C">
        <w:rPr>
          <w:rFonts w:eastAsia="Yu Mincho"/>
          <w:lang w:eastAsia="ja-JP"/>
        </w:rPr>
        <w:tab/>
        <w:t>When using RACH resources, the network can schedule subsequent UL and DL transmissions using dynamic UL grants and DL assignments, respectively, after the completion of the RA procedure.</w:t>
      </w:r>
    </w:p>
    <w:p w14:paraId="77C0EFBA" w14:textId="77777777" w:rsidR="00F5678C" w:rsidRPr="00F5678C" w:rsidRDefault="00F5678C" w:rsidP="00F5678C">
      <w:pPr>
        <w:overflowPunct w:val="0"/>
        <w:autoSpaceDE w:val="0"/>
        <w:autoSpaceDN w:val="0"/>
        <w:adjustRightInd w:val="0"/>
        <w:textAlignment w:val="baseline"/>
        <w:rPr>
          <w:rFonts w:eastAsia="Yu Mincho"/>
          <w:lang w:eastAsia="ja-JP"/>
        </w:rPr>
      </w:pPr>
      <w:r w:rsidRPr="00F5678C">
        <w:rPr>
          <w:rFonts w:eastAsia="Yu Mincho"/>
          <w:lang w:eastAsia="ja-JP"/>
        </w:rPr>
        <w:t xml:space="preserve">While the SDT procedure is ongoing, if data appears in a buffer of any radio bearer not enabled for SDT, the UE initiates a transmission of a non-SDT data arrival indication using </w:t>
      </w:r>
      <w:r w:rsidRPr="00F5678C">
        <w:rPr>
          <w:rFonts w:eastAsia="Yu Mincho"/>
          <w:i/>
          <w:iCs/>
          <w:lang w:eastAsia="ja-JP"/>
        </w:rPr>
        <w:t>UEAssistanceInformation</w:t>
      </w:r>
      <w:r w:rsidRPr="00F5678C">
        <w:rPr>
          <w:rFonts w:eastAsia="Yu Mincho"/>
          <w:lang w:eastAsia="ja-JP"/>
        </w:rPr>
        <w:t xml:space="preserve"> message to the network and, if available, includes the resume cause.</w:t>
      </w:r>
    </w:p>
    <w:p w14:paraId="3FB9A882" w14:textId="1A2551C7" w:rsidR="00F5678C" w:rsidRPr="00F5678C" w:rsidRDefault="00F5678C" w:rsidP="00F5678C">
      <w:pPr>
        <w:overflowPunct w:val="0"/>
        <w:autoSpaceDE w:val="0"/>
        <w:autoSpaceDN w:val="0"/>
        <w:adjustRightInd w:val="0"/>
        <w:textAlignment w:val="baseline"/>
        <w:rPr>
          <w:rFonts w:eastAsia="Yu Mincho"/>
          <w:lang w:eastAsia="ja-JP"/>
        </w:rPr>
      </w:pPr>
      <w:r w:rsidRPr="00F5678C">
        <w:rPr>
          <w:rFonts w:eastAsia="Yu Mincho"/>
          <w:lang w:eastAsia="ja-JP"/>
        </w:rPr>
        <w:lastRenderedPageBreak/>
        <w:t xml:space="preserve">SDT procedure over CG resources can only be initiated with valid UL timing alignment. The UL timing alignment is maintained by the UE based on a </w:t>
      </w:r>
      <w:ins w:id="40" w:author="Huawei" w:date="2022-04-22T16:04:00Z">
        <w:r w:rsidR="00CA7A29">
          <w:rPr>
            <w:rFonts w:eastAsia="Yu Mincho"/>
            <w:lang w:eastAsia="ja-JP"/>
          </w:rPr>
          <w:t>CG-</w:t>
        </w:r>
      </w:ins>
      <w:r w:rsidRPr="00F5678C">
        <w:rPr>
          <w:rFonts w:eastAsia="Yu Mincho"/>
          <w:lang w:eastAsia="ja-JP"/>
        </w:rPr>
        <w:t xml:space="preserve">SDT-specific timing alignment timer configured by the network via dedicated signalling and, for initial CG-SDT transmission, also by DL RSRP of configured number of highest ranked SSBs which are above a configured RSRP threshold. Upon expiry of the </w:t>
      </w:r>
      <w:ins w:id="41" w:author="Huawei" w:date="2022-04-22T16:04:00Z">
        <w:r w:rsidR="00CA7A29">
          <w:rPr>
            <w:rFonts w:eastAsia="Yu Mincho"/>
            <w:lang w:eastAsia="ja-JP"/>
          </w:rPr>
          <w:t>CG-</w:t>
        </w:r>
      </w:ins>
      <w:r w:rsidRPr="00F5678C">
        <w:rPr>
          <w:rFonts w:eastAsia="Yu Mincho"/>
          <w:lang w:eastAsia="ja-JP"/>
        </w:rPr>
        <w:t>SDT-specific timing alignment timer, the CG resources are released while maintaining the CG resource configuration.</w:t>
      </w:r>
    </w:p>
    <w:p w14:paraId="5082671B" w14:textId="77777777" w:rsidR="00F5678C" w:rsidRPr="00F5678C" w:rsidRDefault="00F5678C" w:rsidP="00F5678C">
      <w:pPr>
        <w:overflowPunct w:val="0"/>
        <w:autoSpaceDE w:val="0"/>
        <w:autoSpaceDN w:val="0"/>
        <w:adjustRightInd w:val="0"/>
        <w:textAlignment w:val="baseline"/>
        <w:rPr>
          <w:rFonts w:eastAsia="Yu Mincho"/>
          <w:lang w:eastAsia="ja-JP"/>
        </w:rPr>
      </w:pPr>
      <w:r w:rsidRPr="00F5678C">
        <w:rPr>
          <w:rFonts w:eastAsia="Yu Mincho"/>
          <w:lang w:eastAsia="ja-JP"/>
        </w:rPr>
        <w:t xml:space="preserve">Logical channel restrictions configured by the network while in RRC_CONNECTED state and/or in </w:t>
      </w:r>
      <w:r w:rsidRPr="00F5678C">
        <w:rPr>
          <w:rFonts w:eastAsia="Yu Mincho"/>
          <w:i/>
          <w:iCs/>
          <w:lang w:eastAsia="ja-JP"/>
        </w:rPr>
        <w:t xml:space="preserve">RRCRelease </w:t>
      </w:r>
      <w:r w:rsidRPr="00F5678C">
        <w:rPr>
          <w:rFonts w:eastAsia="Yu Mincho"/>
          <w:lang w:eastAsia="ja-JP"/>
        </w:rPr>
        <w:t>message for radio bearers enabled for SDT, if any, are applied by the UE during SDT procedure.</w:t>
      </w:r>
    </w:p>
    <w:p w14:paraId="35BA5585" w14:textId="77777777" w:rsidR="00F5678C" w:rsidRPr="00F5678C" w:rsidRDefault="00F5678C" w:rsidP="00F5678C">
      <w:pPr>
        <w:overflowPunct w:val="0"/>
        <w:autoSpaceDE w:val="0"/>
        <w:autoSpaceDN w:val="0"/>
        <w:adjustRightInd w:val="0"/>
        <w:textAlignment w:val="baseline"/>
        <w:rPr>
          <w:rFonts w:eastAsia="Yu Mincho"/>
          <w:lang w:eastAsia="ja-JP"/>
        </w:rPr>
      </w:pPr>
      <w:r w:rsidRPr="00F5678C">
        <w:rPr>
          <w:rFonts w:eastAsia="Yu Mincho"/>
          <w:lang w:eastAsia="ja-JP"/>
        </w:rPr>
        <w:t xml:space="preserve">The network may configure UE to apply ROHC continuity for SDT either </w:t>
      </w:r>
      <w:r w:rsidRPr="00F5678C">
        <w:rPr>
          <w:rFonts w:eastAsia="Times New Roman"/>
          <w:noProof/>
          <w:lang w:eastAsia="ja-JP"/>
        </w:rPr>
        <w:t xml:space="preserve">when the UE initiates SDT in the cell where the UE received </w:t>
      </w:r>
      <w:r w:rsidRPr="00F5678C">
        <w:rPr>
          <w:rFonts w:eastAsia="Times New Roman"/>
          <w:i/>
          <w:iCs/>
          <w:noProof/>
          <w:lang w:eastAsia="ja-JP"/>
        </w:rPr>
        <w:t xml:space="preserve">RRCRelease </w:t>
      </w:r>
      <w:r w:rsidRPr="00F5678C">
        <w:rPr>
          <w:rFonts w:eastAsia="Times New Roman"/>
          <w:noProof/>
          <w:lang w:eastAsia="ja-JP"/>
        </w:rPr>
        <w:t>and transitioned to RRC_INACTIVE state or when the UE initiates SDT in a cell of its RNA.</w:t>
      </w:r>
    </w:p>
    <w:p w14:paraId="486F9992" w14:textId="77777777" w:rsidR="00F5678C" w:rsidRPr="00F5678C" w:rsidRDefault="00F5678C" w:rsidP="00F5678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2" w:name="_Toc100782279"/>
      <w:r w:rsidRPr="00F5678C">
        <w:rPr>
          <w:rFonts w:ascii="Arial" w:eastAsia="Times New Roman" w:hAnsi="Arial"/>
          <w:sz w:val="32"/>
          <w:lang w:eastAsia="zh-CN"/>
        </w:rPr>
        <w:t>18.1</w:t>
      </w:r>
      <w:r w:rsidRPr="00F5678C">
        <w:rPr>
          <w:rFonts w:ascii="Arial" w:eastAsia="Times New Roman" w:hAnsi="Arial"/>
          <w:sz w:val="32"/>
          <w:lang w:eastAsia="ja-JP"/>
        </w:rPr>
        <w:tab/>
      </w:r>
      <w:r w:rsidRPr="00F5678C">
        <w:rPr>
          <w:rFonts w:ascii="Arial" w:eastAsia="Times New Roman" w:hAnsi="Arial"/>
          <w:sz w:val="32"/>
          <w:lang w:eastAsia="zh-CN"/>
        </w:rPr>
        <w:t>Support of SDT procedure over RACH</w:t>
      </w:r>
      <w:bookmarkEnd w:id="42"/>
    </w:p>
    <w:p w14:paraId="7C635019" w14:textId="77777777" w:rsidR="00F5678C" w:rsidRPr="00F5678C" w:rsidRDefault="00F5678C" w:rsidP="00F5678C">
      <w:pPr>
        <w:overflowPunct w:val="0"/>
        <w:autoSpaceDE w:val="0"/>
        <w:autoSpaceDN w:val="0"/>
        <w:adjustRightInd w:val="0"/>
        <w:textAlignment w:val="baseline"/>
        <w:rPr>
          <w:rFonts w:eastAsia="Times New Roman"/>
          <w:lang w:eastAsia="zh-CN"/>
        </w:rPr>
      </w:pPr>
      <w:bookmarkStart w:id="43" w:name="OLE_LINK18"/>
      <w:bookmarkStart w:id="44" w:name="OLE_LINK19"/>
      <w:r w:rsidRPr="00F5678C">
        <w:rPr>
          <w:rFonts w:eastAsia="Times New Roman"/>
          <w:lang w:eastAsia="zh-CN"/>
        </w:rPr>
        <w:t xml:space="preserve">For SDT procedure over RACH, if the UE accesses a gNB other than the last serving gNB, the UL SDT data/signalling is buffered at the receiving gNB, and then </w:t>
      </w:r>
      <w:r w:rsidRPr="00F5678C">
        <w:rPr>
          <w:rFonts w:eastAsia="Times New Roman"/>
          <w:lang w:eastAsia="ja-JP"/>
        </w:rPr>
        <w:t>the receiving gNB triggers the XnAP Retrieve UE Context procedure</w:t>
      </w:r>
      <w:r w:rsidRPr="00F5678C">
        <w:rPr>
          <w:rFonts w:eastAsia="Times New Roman"/>
          <w:lang w:eastAsia="zh-CN"/>
        </w:rPr>
        <w:t>. The receiving gNB indicates SDT to the last serving gNB and the last serving gNB decides whether to relocate the UE context or not. Other SDT assistance information (i.e., single packet, multiple packets) may also be provided by the receiving gNB to help the decision.</w:t>
      </w:r>
    </w:p>
    <w:p w14:paraId="0904DC07" w14:textId="77777777" w:rsidR="00F5678C" w:rsidRPr="00F5678C" w:rsidRDefault="00F5678C" w:rsidP="00F5678C">
      <w:pPr>
        <w:overflowPunct w:val="0"/>
        <w:autoSpaceDE w:val="0"/>
        <w:autoSpaceDN w:val="0"/>
        <w:adjustRightInd w:val="0"/>
        <w:textAlignment w:val="baseline"/>
        <w:rPr>
          <w:rFonts w:eastAsia="Times New Roman"/>
          <w:lang w:eastAsia="zh-CN"/>
        </w:rPr>
      </w:pPr>
      <w:r w:rsidRPr="00F5678C">
        <w:rPr>
          <w:rFonts w:eastAsia="Times New Roman"/>
          <w:lang w:eastAsia="zh-CN"/>
        </w:rPr>
        <w:t xml:space="preserve">If the last serving gNB decides not to relocate the UE context, it transfers at least a partial UE context containing SDT RLC context information necessary for the receiving gNB to handle SDT. Then, UL/DL tunnels are established for DRBs configured for SDT between the receiving gNB and the last serving gNB and PDCP PDU of UL/DL data are transferred over the tunnels, until the last serving gNB decides to terminate the SDT session and move the UE back to RRC_INACTIVE by sending </w:t>
      </w:r>
      <w:r w:rsidRPr="00F5678C">
        <w:rPr>
          <w:rFonts w:eastAsia="Times New Roman"/>
          <w:i/>
          <w:lang w:eastAsia="zh-CN"/>
        </w:rPr>
        <w:t>RRCRelease</w:t>
      </w:r>
      <w:r w:rsidRPr="00F5678C">
        <w:rPr>
          <w:rFonts w:eastAsia="Times New Roman"/>
          <w:lang w:eastAsia="zh-CN"/>
        </w:rPr>
        <w:t xml:space="preserve"> message. During the SDT session, the receiving gNB may also request to terminate the SDT session to the last serving gNB.</w:t>
      </w:r>
    </w:p>
    <w:p w14:paraId="1A799F49" w14:textId="77777777" w:rsidR="00F5678C" w:rsidRPr="00F5678C" w:rsidRDefault="00F5678C" w:rsidP="00F5678C">
      <w:pPr>
        <w:overflowPunct w:val="0"/>
        <w:autoSpaceDE w:val="0"/>
        <w:autoSpaceDN w:val="0"/>
        <w:adjustRightInd w:val="0"/>
        <w:textAlignment w:val="baseline"/>
        <w:rPr>
          <w:rFonts w:eastAsia="Times New Roman"/>
          <w:lang w:eastAsia="zh-CN"/>
        </w:rPr>
      </w:pPr>
      <w:r w:rsidRPr="00F5678C">
        <w:rPr>
          <w:rFonts w:eastAsia="Times New Roman"/>
          <w:lang w:eastAsia="zh-CN"/>
        </w:rPr>
        <w:t>If the last serving gNB decides not to relocate the UE context, in case SDT is used for signalling, SRB PDCP PDUs is transferred between the receiving gNB and the last serving gNB via the XnAP RRC Transfer procedure.</w:t>
      </w:r>
    </w:p>
    <w:bookmarkEnd w:id="43"/>
    <w:bookmarkEnd w:id="44"/>
    <w:p w14:paraId="46E06379" w14:textId="77777777" w:rsidR="00F5678C" w:rsidRPr="00F5678C" w:rsidRDefault="00F5678C" w:rsidP="00F5678C">
      <w:pPr>
        <w:overflowPunct w:val="0"/>
        <w:autoSpaceDE w:val="0"/>
        <w:autoSpaceDN w:val="0"/>
        <w:adjustRightInd w:val="0"/>
        <w:textAlignment w:val="baseline"/>
        <w:rPr>
          <w:rFonts w:eastAsia="Times New Roman"/>
          <w:lang w:eastAsia="zh-CN"/>
        </w:rPr>
      </w:pPr>
      <w:r w:rsidRPr="00F5678C">
        <w:rPr>
          <w:rFonts w:eastAsia="Times New Roman"/>
          <w:lang w:eastAsia="zh-CN"/>
        </w:rPr>
        <w:t>When the receiving gNB receives DL data or DL signalling over radio bearer(s) not enabled for SDT from the core network and the UE context has been relocated to the receiving gNB, the receiving gNB may send the UE to RRC_CONNECTED state by directly sending the RRC Resume message.</w:t>
      </w:r>
    </w:p>
    <w:p w14:paraId="2954FC63" w14:textId="77777777" w:rsidR="00F5678C" w:rsidRPr="00F5678C" w:rsidRDefault="00F5678C" w:rsidP="00F5678C">
      <w:pPr>
        <w:overflowPunct w:val="0"/>
        <w:autoSpaceDE w:val="0"/>
        <w:autoSpaceDN w:val="0"/>
        <w:adjustRightInd w:val="0"/>
        <w:textAlignment w:val="baseline"/>
        <w:rPr>
          <w:rFonts w:eastAsia="Times New Roman"/>
          <w:lang w:eastAsia="zh-CN"/>
        </w:rPr>
      </w:pPr>
      <w:r w:rsidRPr="00F5678C">
        <w:rPr>
          <w:rFonts w:eastAsia="Times New Roman"/>
          <w:lang w:eastAsia="zh-CN"/>
        </w:rPr>
        <w:t xml:space="preserve">When the last serving gNB receives DL data or DL signalling over radio bearer(s) not enabled for SDT from the core network and it has decided to not relocate the UE context, it may send the UE back to RRC_INACTIVE by sending the </w:t>
      </w:r>
      <w:r w:rsidRPr="00F5678C">
        <w:rPr>
          <w:rFonts w:eastAsia="Times New Roman"/>
          <w:i/>
          <w:lang w:eastAsia="zh-CN"/>
        </w:rPr>
        <w:t>RRCRelease</w:t>
      </w:r>
      <w:r w:rsidRPr="00F5678C">
        <w:rPr>
          <w:rFonts w:eastAsia="Times New Roman"/>
          <w:lang w:eastAsia="zh-CN"/>
        </w:rPr>
        <w:t xml:space="preserve"> message.</w:t>
      </w:r>
    </w:p>
    <w:p w14:paraId="3C633D3A" w14:textId="77777777" w:rsidR="00F5678C" w:rsidRPr="00F5678C" w:rsidRDefault="00F5678C" w:rsidP="00F5678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5" w:name="_Toc83657281"/>
      <w:bookmarkStart w:id="46" w:name="_Toc100782280"/>
      <w:r w:rsidRPr="00F5678C">
        <w:rPr>
          <w:rFonts w:ascii="Arial" w:eastAsia="Times New Roman" w:hAnsi="Arial"/>
          <w:sz w:val="32"/>
          <w:lang w:eastAsia="zh-CN"/>
        </w:rPr>
        <w:t>18.2</w:t>
      </w:r>
      <w:r w:rsidRPr="00F5678C">
        <w:rPr>
          <w:rFonts w:ascii="Arial" w:eastAsia="Times New Roman" w:hAnsi="Arial"/>
          <w:sz w:val="32"/>
          <w:lang w:eastAsia="ja-JP"/>
        </w:rPr>
        <w:tab/>
      </w:r>
      <w:bookmarkEnd w:id="45"/>
      <w:r w:rsidRPr="00F5678C">
        <w:rPr>
          <w:rFonts w:ascii="Arial" w:eastAsia="Times New Roman" w:hAnsi="Arial"/>
          <w:sz w:val="32"/>
          <w:lang w:eastAsia="zh-CN"/>
        </w:rPr>
        <w:t>SDT with UE context relocation</w:t>
      </w:r>
      <w:bookmarkEnd w:id="46"/>
    </w:p>
    <w:p w14:paraId="4630BD0D" w14:textId="77777777" w:rsidR="00F5678C" w:rsidRPr="00F5678C" w:rsidRDefault="00F5678C" w:rsidP="00F5678C">
      <w:pPr>
        <w:overflowPunct w:val="0"/>
        <w:autoSpaceDE w:val="0"/>
        <w:autoSpaceDN w:val="0"/>
        <w:adjustRightInd w:val="0"/>
        <w:textAlignment w:val="baseline"/>
        <w:rPr>
          <w:rFonts w:eastAsia="Times New Roman"/>
          <w:lang w:eastAsia="zh-CN"/>
        </w:rPr>
      </w:pPr>
      <w:r w:rsidRPr="00F5678C">
        <w:rPr>
          <w:rFonts w:eastAsia="Times New Roman"/>
          <w:lang w:eastAsia="zh-CN"/>
        </w:rPr>
        <w:t>The overall procedure for SDT procedure over RACH with UE context relocation is illustrated in the figure 18.2-1.</w:t>
      </w:r>
    </w:p>
    <w:p w14:paraId="56D1738A" w14:textId="77777777" w:rsidR="00F5678C" w:rsidRPr="00F5678C" w:rsidRDefault="00F5678C" w:rsidP="00F5678C">
      <w:pPr>
        <w:keepNext/>
        <w:keepLines/>
        <w:overflowPunct w:val="0"/>
        <w:autoSpaceDE w:val="0"/>
        <w:autoSpaceDN w:val="0"/>
        <w:adjustRightInd w:val="0"/>
        <w:spacing w:before="60"/>
        <w:jc w:val="center"/>
        <w:textAlignment w:val="baseline"/>
        <w:rPr>
          <w:rFonts w:ascii="Arial" w:eastAsia="Times New Roman" w:hAnsi="Arial"/>
          <w:b/>
          <w:lang w:eastAsia="zh-CN"/>
        </w:rPr>
      </w:pPr>
      <w:r w:rsidRPr="00F5678C">
        <w:rPr>
          <w:rFonts w:ascii="Arial" w:eastAsia="Times New Roman" w:hAnsi="Arial"/>
          <w:b/>
          <w:lang w:eastAsia="ja-JP"/>
        </w:rPr>
        <w:object w:dxaOrig="12166" w:dyaOrig="8671" w14:anchorId="19875082">
          <v:shape id="_x0000_i1030" type="#_x0000_t75" style="width:477.5pt;height:341pt" o:ole="">
            <v:imagedata r:id="rId24" o:title=""/>
          </v:shape>
          <o:OLEObject Type="Embed" ProgID="Visio.Drawing.11" ShapeID="_x0000_i1030" DrawAspect="Content" ObjectID="_1712432087" r:id="rId25"/>
        </w:object>
      </w:r>
    </w:p>
    <w:p w14:paraId="3C4A4A7A" w14:textId="77777777" w:rsidR="00F5678C" w:rsidRPr="00F5678C" w:rsidRDefault="00F5678C" w:rsidP="00F5678C">
      <w:pPr>
        <w:keepLines/>
        <w:overflowPunct w:val="0"/>
        <w:autoSpaceDE w:val="0"/>
        <w:autoSpaceDN w:val="0"/>
        <w:adjustRightInd w:val="0"/>
        <w:spacing w:after="240"/>
        <w:jc w:val="center"/>
        <w:textAlignment w:val="baseline"/>
        <w:rPr>
          <w:rFonts w:ascii="Arial" w:eastAsia="Times New Roman" w:hAnsi="Arial"/>
          <w:b/>
          <w:lang w:eastAsia="ja-JP"/>
        </w:rPr>
      </w:pPr>
      <w:r w:rsidRPr="00F5678C">
        <w:rPr>
          <w:rFonts w:ascii="Arial" w:eastAsia="Times New Roman" w:hAnsi="Arial"/>
          <w:b/>
          <w:lang w:eastAsia="ja-JP"/>
        </w:rPr>
        <w:t xml:space="preserve">Figure </w:t>
      </w:r>
      <w:r w:rsidRPr="00F5678C">
        <w:rPr>
          <w:rFonts w:ascii="Arial" w:eastAsia="Times New Roman" w:hAnsi="Arial"/>
          <w:b/>
          <w:lang w:eastAsia="zh-CN"/>
        </w:rPr>
        <w:t>18.2</w:t>
      </w:r>
      <w:r w:rsidRPr="00F5678C">
        <w:rPr>
          <w:rFonts w:ascii="Arial" w:eastAsia="Times New Roman" w:hAnsi="Arial"/>
          <w:b/>
          <w:lang w:eastAsia="ja-JP"/>
        </w:rPr>
        <w:t xml:space="preserve">-1. RA-based SDT with UE </w:t>
      </w:r>
      <w:r w:rsidRPr="00F5678C">
        <w:rPr>
          <w:rFonts w:ascii="Arial" w:eastAsia="Times New Roman" w:hAnsi="Arial"/>
          <w:b/>
          <w:lang w:eastAsia="zh-CN"/>
        </w:rPr>
        <w:t xml:space="preserve">context </w:t>
      </w:r>
      <w:r w:rsidRPr="00F5678C">
        <w:rPr>
          <w:rFonts w:ascii="Arial" w:eastAsia="Times New Roman" w:hAnsi="Arial"/>
          <w:b/>
          <w:lang w:eastAsia="ja-JP"/>
        </w:rPr>
        <w:t>relocation</w:t>
      </w:r>
    </w:p>
    <w:p w14:paraId="0917FFE4"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zh-CN"/>
        </w:rPr>
      </w:pPr>
      <w:r w:rsidRPr="00F5678C">
        <w:rPr>
          <w:rFonts w:eastAsia="Times New Roman"/>
          <w:lang w:eastAsia="ja-JP"/>
        </w:rPr>
        <w:t>1.</w:t>
      </w:r>
      <w:r w:rsidRPr="00F5678C">
        <w:rPr>
          <w:rFonts w:eastAsia="Times New Roman"/>
          <w:lang w:eastAsia="ja-JP"/>
        </w:rPr>
        <w:tab/>
        <w:t xml:space="preserve">The UE sends an </w:t>
      </w:r>
      <w:r w:rsidRPr="00F5678C">
        <w:rPr>
          <w:rFonts w:eastAsia="Times New Roman"/>
          <w:i/>
          <w:lang w:eastAsia="ja-JP"/>
        </w:rPr>
        <w:t>RRCResumeRequest</w:t>
      </w:r>
      <w:r w:rsidRPr="00F5678C">
        <w:rPr>
          <w:rFonts w:eastAsia="Times New Roman"/>
          <w:lang w:eastAsia="ja-JP"/>
        </w:rPr>
        <w:t xml:space="preserve"> as well as UL SDT data </w:t>
      </w:r>
      <w:r w:rsidRPr="00F5678C">
        <w:rPr>
          <w:rFonts w:eastAsia="Times New Roman"/>
          <w:lang w:eastAsia="zh-CN"/>
        </w:rPr>
        <w:t xml:space="preserve">and/or </w:t>
      </w:r>
      <w:r w:rsidRPr="00F5678C">
        <w:rPr>
          <w:rFonts w:eastAsia="Times New Roman"/>
          <w:lang w:eastAsia="ja-JP"/>
        </w:rPr>
        <w:t>UL SDT signalling</w:t>
      </w:r>
      <w:r w:rsidRPr="00F5678C">
        <w:rPr>
          <w:rFonts w:eastAsia="Times New Roman"/>
          <w:lang w:eastAsia="zh-CN"/>
        </w:rPr>
        <w:t xml:space="preserve"> </w:t>
      </w:r>
      <w:r w:rsidRPr="00F5678C">
        <w:rPr>
          <w:rFonts w:eastAsia="Times New Roman"/>
          <w:lang w:eastAsia="ja-JP"/>
        </w:rPr>
        <w:t>to the receiving gNB</w:t>
      </w:r>
      <w:r w:rsidRPr="00F5678C">
        <w:rPr>
          <w:rFonts w:eastAsia="Times New Roman"/>
          <w:lang w:eastAsia="zh-CN"/>
        </w:rPr>
        <w:t>.</w:t>
      </w:r>
    </w:p>
    <w:p w14:paraId="78C091EF"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zh-CN"/>
        </w:rPr>
      </w:pPr>
      <w:r w:rsidRPr="00F5678C">
        <w:rPr>
          <w:rFonts w:eastAsia="Times New Roman"/>
          <w:lang w:eastAsia="ja-JP"/>
        </w:rPr>
        <w:t>2.</w:t>
      </w:r>
      <w:r w:rsidRPr="00F5678C">
        <w:rPr>
          <w:rFonts w:eastAsia="Times New Roman"/>
          <w:lang w:eastAsia="ja-JP"/>
        </w:rPr>
        <w:tab/>
        <w:t>The receiving gNB identifies the last serving gNB using the I-RNTI and retrieves the UE context by means of Xn-AP Retrieve UE Context procedure.</w:t>
      </w:r>
      <w:r w:rsidRPr="00F5678C">
        <w:rPr>
          <w:rFonts w:eastAsia="Times New Roman"/>
          <w:lang w:eastAsia="zh-CN"/>
        </w:rPr>
        <w:t xml:space="preserve"> The receiving gNB indicates that the UE request is for an SDT transaction and may also provide SDT assistance information (i.e., single packet, multiple packets).</w:t>
      </w:r>
    </w:p>
    <w:p w14:paraId="0EAB824D"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ja-JP"/>
        </w:rPr>
      </w:pPr>
      <w:r w:rsidRPr="00F5678C">
        <w:rPr>
          <w:rFonts w:eastAsia="Times New Roman"/>
          <w:lang w:eastAsia="ja-JP"/>
        </w:rPr>
        <w:t>3.</w:t>
      </w:r>
      <w:r w:rsidRPr="00F5678C">
        <w:rPr>
          <w:rFonts w:eastAsia="Times New Roman"/>
          <w:lang w:eastAsia="ja-JP"/>
        </w:rPr>
        <w:tab/>
        <w:t xml:space="preserve">The </w:t>
      </w:r>
      <w:r w:rsidRPr="00F5678C">
        <w:rPr>
          <w:rFonts w:eastAsia="Times New Roman"/>
          <w:lang w:eastAsia="zh-CN"/>
        </w:rPr>
        <w:t>last serving</w:t>
      </w:r>
      <w:r w:rsidRPr="00F5678C">
        <w:rPr>
          <w:rFonts w:eastAsia="Times New Roman"/>
          <w:lang w:eastAsia="ja-JP"/>
        </w:rPr>
        <w:t xml:space="preserve"> gNB decides to relocate UE context for SDT</w:t>
      </w:r>
      <w:r w:rsidRPr="00F5678C">
        <w:rPr>
          <w:rFonts w:eastAsia="Times New Roman"/>
          <w:lang w:eastAsia="zh-CN"/>
        </w:rPr>
        <w:t xml:space="preserve"> and</w:t>
      </w:r>
      <w:r w:rsidRPr="00F5678C">
        <w:rPr>
          <w:rFonts w:eastAsia="Times New Roman"/>
          <w:lang w:eastAsia="ja-JP"/>
        </w:rPr>
        <w:t xml:space="preserve"> responds with the </w:t>
      </w:r>
      <w:r w:rsidRPr="00F5678C">
        <w:rPr>
          <w:rFonts w:eastAsia="Times New Roman"/>
          <w:lang w:eastAsia="zh-CN"/>
        </w:rPr>
        <w:t>RETRIEVE UE CONTEXT RESPONSE message</w:t>
      </w:r>
      <w:r w:rsidRPr="00F5678C">
        <w:rPr>
          <w:rFonts w:eastAsia="Times New Roman"/>
          <w:lang w:eastAsia="ja-JP"/>
        </w:rPr>
        <w:t>. The UL SDT data, if any, is delivered to the UPF.</w:t>
      </w:r>
    </w:p>
    <w:p w14:paraId="64B27CD7"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zh-CN"/>
        </w:rPr>
      </w:pPr>
      <w:r w:rsidRPr="00F5678C">
        <w:rPr>
          <w:rFonts w:eastAsia="Times New Roman"/>
          <w:lang w:eastAsia="zh-CN"/>
        </w:rPr>
        <w:t>4-6</w:t>
      </w:r>
      <w:r w:rsidRPr="00F5678C">
        <w:rPr>
          <w:rFonts w:eastAsia="Times New Roman"/>
          <w:lang w:eastAsia="ja-JP"/>
        </w:rPr>
        <w:t>.</w:t>
      </w:r>
      <w:r w:rsidRPr="00F5678C">
        <w:rPr>
          <w:rFonts w:eastAsia="Times New Roman"/>
          <w:lang w:eastAsia="ja-JP"/>
        </w:rPr>
        <w:tab/>
        <w:t xml:space="preserve">The receiving gNB </w:t>
      </w:r>
      <w:r w:rsidRPr="00F5678C">
        <w:rPr>
          <w:rFonts w:eastAsia="Times New Roman"/>
          <w:lang w:eastAsia="zh-CN"/>
        </w:rPr>
        <w:t>decides to keep UE in RRC Inactive state for SDT.</w:t>
      </w:r>
      <w:r w:rsidRPr="00F5678C">
        <w:rPr>
          <w:rFonts w:eastAsia="Times New Roman"/>
          <w:lang w:eastAsia="ja-JP"/>
        </w:rPr>
        <w:t xml:space="preserve"> If loss of DL user data buffered in the last serving gNB shall be prevented, the receiving gNB provides forwarding addresses.</w:t>
      </w:r>
      <w:r w:rsidRPr="00F5678C">
        <w:rPr>
          <w:rFonts w:eastAsia="Times New Roman"/>
          <w:lang w:eastAsia="zh-CN"/>
        </w:rPr>
        <w:t xml:space="preserve"> The receiving gNB alsoinitiates </w:t>
      </w:r>
      <w:r w:rsidRPr="00F5678C">
        <w:rPr>
          <w:rFonts w:eastAsia="Times New Roman"/>
          <w:lang w:eastAsia="ja-JP"/>
        </w:rPr>
        <w:t>NG-AP Path Switch procedure to establish a NG UE associated signalling connection to the serving AMF</w:t>
      </w:r>
      <w:r w:rsidRPr="00F5678C">
        <w:rPr>
          <w:rFonts w:eastAsia="Times New Roman"/>
          <w:lang w:eastAsia="zh-CN"/>
        </w:rPr>
        <w:t>.</w:t>
      </w:r>
      <w:r w:rsidRPr="00F5678C">
        <w:rPr>
          <w:rFonts w:eastAsia="Times New Roman"/>
          <w:lang w:eastAsia="ja-JP"/>
        </w:rPr>
        <w:t xml:space="preserve"> </w:t>
      </w:r>
      <w:r w:rsidRPr="00F5678C">
        <w:rPr>
          <w:rFonts w:eastAsia="Times New Roman"/>
          <w:lang w:eastAsia="zh-CN"/>
        </w:rPr>
        <w:t>After path switch, the UL NAS PDU is delivered to AMF.</w:t>
      </w:r>
    </w:p>
    <w:p w14:paraId="2E6C3F24"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zh-CN"/>
        </w:rPr>
      </w:pPr>
      <w:r w:rsidRPr="00F5678C">
        <w:rPr>
          <w:rFonts w:eastAsia="Times New Roman"/>
          <w:lang w:eastAsia="zh-CN"/>
        </w:rPr>
        <w:t>7.</w:t>
      </w:r>
      <w:r w:rsidRPr="00F5678C">
        <w:rPr>
          <w:rFonts w:eastAsia="Times New Roman"/>
          <w:lang w:eastAsia="zh-CN"/>
        </w:rPr>
        <w:tab/>
        <w:t xml:space="preserve">After the SDT transmission is completed, the receiving gNB generates and sends </w:t>
      </w:r>
      <w:r w:rsidRPr="00F5678C">
        <w:rPr>
          <w:rFonts w:eastAsia="Times New Roman"/>
          <w:i/>
          <w:lang w:eastAsia="zh-CN"/>
        </w:rPr>
        <w:t>RRCRelease</w:t>
      </w:r>
      <w:r w:rsidRPr="00F5678C">
        <w:rPr>
          <w:rFonts w:eastAsia="Times New Roman"/>
          <w:lang w:eastAsia="zh-CN"/>
        </w:rPr>
        <w:t xml:space="preserve"> message including the Suspend indication to the UE to send the UE back to RRC_INACTIVE.</w:t>
      </w:r>
    </w:p>
    <w:p w14:paraId="09BF054C" w14:textId="77777777" w:rsidR="00F5678C" w:rsidRPr="00F5678C" w:rsidRDefault="00F5678C" w:rsidP="00F5678C">
      <w:pPr>
        <w:keepLines/>
        <w:overflowPunct w:val="0"/>
        <w:autoSpaceDE w:val="0"/>
        <w:autoSpaceDN w:val="0"/>
        <w:adjustRightInd w:val="0"/>
        <w:ind w:left="1135" w:hanging="851"/>
        <w:textAlignment w:val="baseline"/>
        <w:rPr>
          <w:rFonts w:eastAsia="Times New Roman"/>
          <w:lang w:eastAsia="zh-CN"/>
        </w:rPr>
      </w:pPr>
      <w:r w:rsidRPr="00F5678C">
        <w:rPr>
          <w:rFonts w:eastAsia="Times New Roman"/>
          <w:lang w:eastAsia="zh-CN"/>
        </w:rPr>
        <w:t>NOTE:</w:t>
      </w:r>
      <w:r w:rsidRPr="00F5678C">
        <w:rPr>
          <w:rFonts w:eastAsia="Times New Roman"/>
          <w:lang w:eastAsia="zh-CN"/>
        </w:rPr>
        <w:tab/>
        <w:t xml:space="preserve">In case DL non-SDT data or DL non-SDT signalling arrives, the receiving gNB may decide to directly send the UE to RRC_CONNECTED state by sending </w:t>
      </w:r>
      <w:r w:rsidRPr="00F5678C">
        <w:rPr>
          <w:rFonts w:eastAsia="Times New Roman"/>
          <w:i/>
          <w:iCs/>
          <w:lang w:eastAsia="zh-CN"/>
        </w:rPr>
        <w:t>RRCResume</w:t>
      </w:r>
      <w:r w:rsidRPr="00F5678C">
        <w:rPr>
          <w:rFonts w:eastAsia="Times New Roman"/>
          <w:lang w:eastAsia="zh-CN"/>
        </w:rPr>
        <w:t xml:space="preserve"> message.</w:t>
      </w:r>
    </w:p>
    <w:p w14:paraId="003AF773"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zh-CN"/>
        </w:rPr>
      </w:pPr>
      <w:r w:rsidRPr="00F5678C">
        <w:rPr>
          <w:rFonts w:eastAsia="Times New Roman"/>
          <w:lang w:eastAsia="zh-CN"/>
        </w:rPr>
        <w:t>8.</w:t>
      </w:r>
      <w:r w:rsidRPr="00F5678C">
        <w:rPr>
          <w:rFonts w:eastAsia="Times New Roman"/>
          <w:lang w:eastAsia="zh-CN"/>
        </w:rPr>
        <w:tab/>
        <w:t>The receiving gNB indicates the last serving gNB to remove the UE context by sending the XnAP UE CONTEXT RELEASE message. The XnAP UE CONTEXT RELEASE message can be sent after step 6.</w:t>
      </w:r>
    </w:p>
    <w:p w14:paraId="7133AB26" w14:textId="77777777" w:rsidR="00F5678C" w:rsidRPr="00F5678C" w:rsidRDefault="00F5678C" w:rsidP="00F5678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7" w:name="_Toc83657282"/>
      <w:bookmarkStart w:id="48" w:name="_Toc100782281"/>
      <w:r w:rsidRPr="00F5678C">
        <w:rPr>
          <w:rFonts w:ascii="Arial" w:eastAsia="Times New Roman" w:hAnsi="Arial"/>
          <w:sz w:val="32"/>
          <w:lang w:eastAsia="zh-CN"/>
        </w:rPr>
        <w:t>18.3</w:t>
      </w:r>
      <w:r w:rsidRPr="00F5678C">
        <w:rPr>
          <w:rFonts w:ascii="Arial" w:eastAsia="Times New Roman" w:hAnsi="Arial"/>
          <w:sz w:val="32"/>
          <w:lang w:eastAsia="ja-JP"/>
        </w:rPr>
        <w:tab/>
      </w:r>
      <w:bookmarkEnd w:id="47"/>
      <w:r w:rsidRPr="00F5678C">
        <w:rPr>
          <w:rFonts w:ascii="Arial" w:eastAsia="Times New Roman" w:hAnsi="Arial"/>
          <w:sz w:val="32"/>
          <w:lang w:eastAsia="zh-CN"/>
        </w:rPr>
        <w:t>SDT without UE context relocation</w:t>
      </w:r>
      <w:bookmarkEnd w:id="48"/>
    </w:p>
    <w:p w14:paraId="6639CFBC" w14:textId="77777777" w:rsidR="00F5678C" w:rsidRPr="00F5678C" w:rsidRDefault="00F5678C" w:rsidP="00F5678C">
      <w:pPr>
        <w:overflowPunct w:val="0"/>
        <w:autoSpaceDE w:val="0"/>
        <w:autoSpaceDN w:val="0"/>
        <w:adjustRightInd w:val="0"/>
        <w:textAlignment w:val="baseline"/>
        <w:rPr>
          <w:rFonts w:eastAsia="Times New Roman"/>
          <w:lang w:eastAsia="zh-CN"/>
        </w:rPr>
      </w:pPr>
      <w:r w:rsidRPr="00F5678C">
        <w:rPr>
          <w:rFonts w:eastAsia="Times New Roman"/>
          <w:lang w:eastAsia="zh-CN"/>
        </w:rPr>
        <w:t>The overall procedure for SDT procedure over RACH without UE context relocation is illustrated in the figure 18.3-1.</w:t>
      </w:r>
    </w:p>
    <w:p w14:paraId="52E33BFB" w14:textId="77777777" w:rsidR="00F5678C" w:rsidRPr="00F5678C" w:rsidRDefault="00F5678C" w:rsidP="00F5678C">
      <w:pPr>
        <w:keepNext/>
        <w:keepLines/>
        <w:overflowPunct w:val="0"/>
        <w:autoSpaceDE w:val="0"/>
        <w:autoSpaceDN w:val="0"/>
        <w:adjustRightInd w:val="0"/>
        <w:spacing w:before="60"/>
        <w:jc w:val="center"/>
        <w:textAlignment w:val="baseline"/>
        <w:rPr>
          <w:rFonts w:ascii="Arial" w:eastAsia="Times New Roman" w:hAnsi="Arial"/>
          <w:b/>
          <w:lang w:eastAsia="ja-JP"/>
        </w:rPr>
      </w:pPr>
      <w:r w:rsidRPr="00F5678C">
        <w:rPr>
          <w:rFonts w:ascii="Arial" w:eastAsia="Times New Roman" w:hAnsi="Arial"/>
          <w:b/>
          <w:lang w:eastAsia="ja-JP"/>
        </w:rPr>
        <w:object w:dxaOrig="12256" w:dyaOrig="8987" w14:anchorId="77283871">
          <v:shape id="_x0000_i1031" type="#_x0000_t75" style="width:418.75pt;height:306.45pt" o:ole="">
            <v:imagedata r:id="rId26" o:title=""/>
          </v:shape>
          <o:OLEObject Type="Embed" ProgID="Visio.Drawing.11" ShapeID="_x0000_i1031" DrawAspect="Content" ObjectID="_1712432088" r:id="rId27"/>
        </w:object>
      </w:r>
    </w:p>
    <w:p w14:paraId="72810078" w14:textId="77777777" w:rsidR="00F5678C" w:rsidRPr="00F5678C" w:rsidRDefault="00F5678C" w:rsidP="00F5678C">
      <w:pPr>
        <w:keepLines/>
        <w:overflowPunct w:val="0"/>
        <w:autoSpaceDE w:val="0"/>
        <w:autoSpaceDN w:val="0"/>
        <w:adjustRightInd w:val="0"/>
        <w:spacing w:after="240"/>
        <w:jc w:val="center"/>
        <w:textAlignment w:val="baseline"/>
        <w:rPr>
          <w:rFonts w:ascii="Arial" w:eastAsia="Times New Roman" w:hAnsi="Arial"/>
          <w:b/>
          <w:lang w:eastAsia="ja-JP"/>
        </w:rPr>
      </w:pPr>
      <w:r w:rsidRPr="00F5678C">
        <w:rPr>
          <w:rFonts w:ascii="Arial" w:eastAsia="Times New Roman" w:hAnsi="Arial"/>
          <w:b/>
          <w:lang w:eastAsia="ja-JP"/>
        </w:rPr>
        <w:t xml:space="preserve">Figure </w:t>
      </w:r>
      <w:r w:rsidRPr="00F5678C">
        <w:rPr>
          <w:rFonts w:ascii="Arial" w:eastAsia="Times New Roman" w:hAnsi="Arial"/>
          <w:b/>
          <w:lang w:eastAsia="zh-CN"/>
        </w:rPr>
        <w:t>18.3</w:t>
      </w:r>
      <w:r w:rsidRPr="00F5678C">
        <w:rPr>
          <w:rFonts w:ascii="Arial" w:eastAsia="Times New Roman" w:hAnsi="Arial"/>
          <w:b/>
          <w:lang w:eastAsia="ja-JP"/>
        </w:rPr>
        <w:t xml:space="preserve">-1. RA-based SDT without UE </w:t>
      </w:r>
      <w:r w:rsidRPr="00F5678C">
        <w:rPr>
          <w:rFonts w:ascii="Arial" w:eastAsia="Times New Roman" w:hAnsi="Arial"/>
          <w:b/>
          <w:lang w:eastAsia="zh-CN"/>
        </w:rPr>
        <w:t xml:space="preserve">context </w:t>
      </w:r>
      <w:r w:rsidRPr="00F5678C">
        <w:rPr>
          <w:rFonts w:ascii="Arial" w:eastAsia="Times New Roman" w:hAnsi="Arial"/>
          <w:b/>
          <w:lang w:eastAsia="ja-JP"/>
        </w:rPr>
        <w:t>relocation</w:t>
      </w:r>
    </w:p>
    <w:p w14:paraId="59FBF833"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zh-CN"/>
        </w:rPr>
      </w:pPr>
      <w:r w:rsidRPr="00F5678C">
        <w:rPr>
          <w:rFonts w:eastAsia="Times New Roman"/>
          <w:lang w:eastAsia="ja-JP"/>
        </w:rPr>
        <w:t>1/2.</w:t>
      </w:r>
      <w:r w:rsidRPr="00F5678C">
        <w:rPr>
          <w:rFonts w:eastAsia="Times New Roman"/>
          <w:lang w:eastAsia="ja-JP"/>
        </w:rPr>
        <w:tab/>
        <w:t>The steps 1/2 are as defined in steps 1/2 in Figure 18.2-1.</w:t>
      </w:r>
    </w:p>
    <w:p w14:paraId="326D9911"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ja-JP"/>
        </w:rPr>
      </w:pPr>
      <w:r w:rsidRPr="00F5678C">
        <w:rPr>
          <w:rFonts w:eastAsia="Times New Roman"/>
          <w:lang w:eastAsia="ja-JP"/>
        </w:rPr>
        <w:t>3.</w:t>
      </w:r>
      <w:r w:rsidRPr="00F5678C">
        <w:rPr>
          <w:rFonts w:eastAsia="Times New Roman"/>
          <w:lang w:eastAsia="ja-JP"/>
        </w:rPr>
        <w:tab/>
        <w:t>The last</w:t>
      </w:r>
      <w:r w:rsidRPr="00F5678C">
        <w:rPr>
          <w:rFonts w:eastAsia="Times New Roman"/>
          <w:lang w:eastAsia="zh-CN"/>
        </w:rPr>
        <w:t xml:space="preserve"> serving</w:t>
      </w:r>
      <w:r w:rsidRPr="00F5678C">
        <w:rPr>
          <w:rFonts w:eastAsia="Times New Roman"/>
          <w:lang w:eastAsia="ja-JP"/>
        </w:rPr>
        <w:t xml:space="preserve"> gNB decides not to relocate the UE context for SDT.</w:t>
      </w:r>
    </w:p>
    <w:p w14:paraId="3195E12A"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ja-JP"/>
        </w:rPr>
      </w:pPr>
      <w:r w:rsidRPr="00F5678C">
        <w:rPr>
          <w:rFonts w:eastAsia="Times New Roman"/>
          <w:lang w:eastAsia="ja-JP"/>
        </w:rPr>
        <w:t>4.</w:t>
      </w:r>
      <w:r w:rsidRPr="00F5678C">
        <w:rPr>
          <w:rFonts w:eastAsia="Times New Roman"/>
          <w:lang w:eastAsia="ja-JP"/>
        </w:rPr>
        <w:tab/>
        <w:t>The last</w:t>
      </w:r>
      <w:r w:rsidRPr="00F5678C">
        <w:rPr>
          <w:rFonts w:eastAsia="Times New Roman"/>
          <w:lang w:eastAsia="zh-CN"/>
        </w:rPr>
        <w:t xml:space="preserve"> serving</w:t>
      </w:r>
      <w:r w:rsidRPr="00F5678C">
        <w:rPr>
          <w:rFonts w:eastAsia="Times New Roman"/>
          <w:lang w:eastAsia="ja-JP"/>
        </w:rPr>
        <w:t xml:space="preserve"> gNB transfers a partial UE context including the SDT related RLC context.</w:t>
      </w:r>
    </w:p>
    <w:p w14:paraId="5DEBE6BE"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zh-CN"/>
        </w:rPr>
      </w:pPr>
      <w:r w:rsidRPr="00F5678C">
        <w:rPr>
          <w:rFonts w:eastAsia="Times New Roman"/>
          <w:lang w:eastAsia="ja-JP"/>
        </w:rPr>
        <w:t>5.</w:t>
      </w:r>
      <w:r w:rsidRPr="00F5678C">
        <w:rPr>
          <w:rFonts w:eastAsia="Times New Roman"/>
          <w:lang w:eastAsia="ja-JP"/>
        </w:rPr>
        <w:tab/>
        <w:t>The receiving gNB acknowledges receiving the partial UE context and provides associated DL TNL address, if needed. After the Partial UE Context Retrieval procedure, the UE context is kept at the last serving gNB</w:t>
      </w:r>
      <w:r w:rsidRPr="00F5678C">
        <w:rPr>
          <w:rFonts w:eastAsia="Times New Roman"/>
          <w:lang w:eastAsia="zh-CN"/>
        </w:rPr>
        <w:t xml:space="preserve"> and the SDT related RLC context is established at the receiving gNB, then the UL SDT data is delivered to the UPF, the UL NAS PDU is delivered to AMF, if any.</w:t>
      </w:r>
    </w:p>
    <w:p w14:paraId="3DFFE2BC" w14:textId="77777777" w:rsidR="00F5678C" w:rsidRPr="00F5678C" w:rsidRDefault="00F5678C" w:rsidP="00F5678C">
      <w:pPr>
        <w:keepLines/>
        <w:overflowPunct w:val="0"/>
        <w:autoSpaceDE w:val="0"/>
        <w:autoSpaceDN w:val="0"/>
        <w:adjustRightInd w:val="0"/>
        <w:ind w:left="1135" w:hanging="851"/>
        <w:textAlignment w:val="baseline"/>
        <w:rPr>
          <w:rFonts w:eastAsia="Times New Roman"/>
          <w:lang w:eastAsia="zh-CN"/>
        </w:rPr>
      </w:pPr>
      <w:r w:rsidRPr="00F5678C">
        <w:rPr>
          <w:rFonts w:eastAsia="Times New Roman"/>
          <w:lang w:eastAsia="zh-CN"/>
        </w:rPr>
        <w:t>NOTE 1:</w:t>
      </w:r>
      <w:r w:rsidRPr="00F5678C">
        <w:rPr>
          <w:rFonts w:eastAsia="Times New Roman"/>
          <w:lang w:eastAsia="zh-CN"/>
        </w:rPr>
        <w:tab/>
        <w:t>The DL signalling from the last serving gNB, if any, is forwarded to the receiving gNB via the RRC TRANSFER message, for which the receiving gNB delivers to the UE.</w:t>
      </w:r>
    </w:p>
    <w:p w14:paraId="1CAA2CBA"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ja-JP"/>
        </w:rPr>
      </w:pPr>
      <w:r w:rsidRPr="00F5678C">
        <w:rPr>
          <w:rFonts w:eastAsia="Times New Roman"/>
          <w:lang w:eastAsia="ja-JP"/>
        </w:rPr>
        <w:t>6.</w:t>
      </w:r>
      <w:r w:rsidRPr="00F5678C">
        <w:rPr>
          <w:rFonts w:eastAsia="Times New Roman"/>
          <w:lang w:eastAsia="ja-JP"/>
        </w:rPr>
        <w:tab/>
      </w:r>
      <w:r w:rsidRPr="00F5678C">
        <w:rPr>
          <w:rFonts w:eastAsia="Times New Roman"/>
          <w:lang w:eastAsia="zh-CN"/>
        </w:rPr>
        <w:t xml:space="preserve">After SDT transmission is completed, </w:t>
      </w:r>
      <w:r w:rsidRPr="00F5678C">
        <w:rPr>
          <w:rFonts w:eastAsia="Times New Roman"/>
          <w:lang w:eastAsia="ja-JP"/>
        </w:rPr>
        <w:t xml:space="preserve">the last serving gNB responds to the receiving gNB with the RETRIEVE UE CONTEXT FAILURE message including an encapsulated </w:t>
      </w:r>
      <w:r w:rsidRPr="00F5678C">
        <w:rPr>
          <w:rFonts w:eastAsia="Times New Roman"/>
          <w:i/>
          <w:lang w:eastAsia="ja-JP"/>
        </w:rPr>
        <w:t>RRCRelease</w:t>
      </w:r>
      <w:r w:rsidRPr="00F5678C">
        <w:rPr>
          <w:rFonts w:eastAsia="Times New Roman"/>
          <w:lang w:eastAsia="ja-JP"/>
        </w:rPr>
        <w:t xml:space="preserve"> message. The </w:t>
      </w:r>
      <w:r w:rsidRPr="00F5678C">
        <w:rPr>
          <w:rFonts w:eastAsia="Times New Roman"/>
          <w:i/>
          <w:lang w:eastAsia="ja-JP"/>
        </w:rPr>
        <w:t>RRCRelease</w:t>
      </w:r>
      <w:r w:rsidRPr="00F5678C">
        <w:rPr>
          <w:rFonts w:eastAsia="Times New Roman"/>
          <w:lang w:eastAsia="ja-JP"/>
        </w:rPr>
        <w:t xml:space="preserve"> message includes suspend configuration.</w:t>
      </w:r>
    </w:p>
    <w:p w14:paraId="47829AA9" w14:textId="77777777" w:rsidR="00F5678C" w:rsidRPr="00F5678C" w:rsidRDefault="00F5678C" w:rsidP="00F5678C">
      <w:pPr>
        <w:keepLines/>
        <w:overflowPunct w:val="0"/>
        <w:autoSpaceDE w:val="0"/>
        <w:autoSpaceDN w:val="0"/>
        <w:adjustRightInd w:val="0"/>
        <w:ind w:left="1135" w:hanging="851"/>
        <w:textAlignment w:val="baseline"/>
        <w:rPr>
          <w:rFonts w:eastAsia="Times New Roman"/>
          <w:lang w:eastAsia="ja-JP"/>
        </w:rPr>
      </w:pPr>
      <w:r w:rsidRPr="00F5678C">
        <w:rPr>
          <w:rFonts w:eastAsia="Times New Roman"/>
          <w:lang w:eastAsia="ja-JP"/>
        </w:rPr>
        <w:t>NOTE 2:</w:t>
      </w:r>
      <w:r w:rsidRPr="00F5678C">
        <w:rPr>
          <w:rFonts w:eastAsia="Times New Roman"/>
          <w:lang w:eastAsia="ja-JP"/>
        </w:rPr>
        <w:tab/>
        <w:t>The receiving gNB may send the RETRIEVE UE CONTEXT CONFIRM message to request the termination of SDT session before step 6.</w:t>
      </w:r>
    </w:p>
    <w:p w14:paraId="78741CFC" w14:textId="77777777" w:rsidR="00F5678C" w:rsidRPr="00F5678C" w:rsidRDefault="00F5678C" w:rsidP="00F5678C">
      <w:pPr>
        <w:keepLines/>
        <w:overflowPunct w:val="0"/>
        <w:autoSpaceDE w:val="0"/>
        <w:autoSpaceDN w:val="0"/>
        <w:adjustRightInd w:val="0"/>
        <w:ind w:left="1135" w:hanging="851"/>
        <w:textAlignment w:val="baseline"/>
        <w:rPr>
          <w:rFonts w:eastAsia="Times New Roman"/>
          <w:lang w:eastAsia="ja-JP"/>
        </w:rPr>
      </w:pPr>
      <w:r w:rsidRPr="00F5678C">
        <w:rPr>
          <w:rFonts w:eastAsia="Times New Roman"/>
          <w:lang w:eastAsia="zh-CN"/>
        </w:rPr>
        <w:t>NOTE 3:</w:t>
      </w:r>
      <w:r w:rsidRPr="00F5678C">
        <w:rPr>
          <w:rFonts w:eastAsia="Times New Roman"/>
          <w:lang w:eastAsia="zh-CN"/>
        </w:rPr>
        <w:tab/>
        <w:t xml:space="preserve">In case DL non-SDT data or DL non-SDT signalling arrives, the last serving gNB moves the UE back to RRC_INACTIVE by sending </w:t>
      </w:r>
      <w:r w:rsidRPr="00F5678C">
        <w:rPr>
          <w:rFonts w:eastAsia="Times New Roman"/>
          <w:i/>
          <w:iCs/>
          <w:lang w:eastAsia="zh-CN"/>
        </w:rPr>
        <w:t>RRCRelease</w:t>
      </w:r>
      <w:r w:rsidRPr="00F5678C">
        <w:rPr>
          <w:rFonts w:eastAsia="Times New Roman"/>
          <w:lang w:eastAsia="zh-CN"/>
        </w:rPr>
        <w:t xml:space="preserve"> message.</w:t>
      </w:r>
    </w:p>
    <w:p w14:paraId="1988D65A"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ja-JP"/>
        </w:rPr>
      </w:pPr>
      <w:r w:rsidRPr="00F5678C">
        <w:rPr>
          <w:rFonts w:eastAsia="Times New Roman"/>
          <w:lang w:eastAsia="ja-JP"/>
        </w:rPr>
        <w:t>7.</w:t>
      </w:r>
      <w:r w:rsidRPr="00F5678C">
        <w:rPr>
          <w:rFonts w:eastAsia="Times New Roman"/>
          <w:lang w:eastAsia="ja-JP"/>
        </w:rPr>
        <w:tab/>
        <w:t xml:space="preserve">The receiving gNB sends the </w:t>
      </w:r>
      <w:r w:rsidRPr="00F5678C">
        <w:rPr>
          <w:rFonts w:eastAsia="Times New Roman"/>
          <w:i/>
          <w:lang w:eastAsia="ja-JP"/>
        </w:rPr>
        <w:t>RRCRelease</w:t>
      </w:r>
      <w:r w:rsidRPr="00F5678C">
        <w:rPr>
          <w:rFonts w:eastAsia="Times New Roman"/>
          <w:lang w:eastAsia="ja-JP"/>
        </w:rPr>
        <w:t xml:space="preserve"> message to the UE.</w:t>
      </w:r>
    </w:p>
    <w:p w14:paraId="3193F644" w14:textId="77777777" w:rsidR="00F5678C" w:rsidRPr="00F5678C" w:rsidRDefault="00F5678C" w:rsidP="00F5678C">
      <w:pPr>
        <w:overflowPunct w:val="0"/>
        <w:autoSpaceDE w:val="0"/>
        <w:autoSpaceDN w:val="0"/>
        <w:adjustRightInd w:val="0"/>
        <w:ind w:left="568" w:hanging="284"/>
        <w:textAlignment w:val="baseline"/>
        <w:rPr>
          <w:rFonts w:eastAsia="Times New Roman"/>
          <w:lang w:eastAsia="ja-JP"/>
        </w:rPr>
      </w:pPr>
      <w:r w:rsidRPr="00F5678C">
        <w:rPr>
          <w:rFonts w:eastAsia="Times New Roman"/>
          <w:lang w:eastAsia="zh-CN"/>
        </w:rPr>
        <w:t>8.</w:t>
      </w:r>
      <w:r w:rsidRPr="00F5678C">
        <w:rPr>
          <w:rFonts w:eastAsia="Times New Roman"/>
          <w:lang w:eastAsia="ja-JP"/>
        </w:rPr>
        <w:tab/>
        <w:t>The UE moves to RRC_INACTIVE mode.</w:t>
      </w:r>
    </w:p>
    <w:bookmarkEnd w:id="30"/>
    <w:bookmarkEnd w:id="31"/>
    <w:bookmarkEnd w:id="32"/>
    <w:bookmarkEnd w:id="33"/>
    <w:p w14:paraId="5AD35576" w14:textId="77777777" w:rsidR="00F51A91" w:rsidRPr="00310CFB" w:rsidRDefault="00F51A91" w:rsidP="00310CFB">
      <w:pPr>
        <w:overflowPunct w:val="0"/>
        <w:autoSpaceDE w:val="0"/>
        <w:autoSpaceDN w:val="0"/>
        <w:adjustRightInd w:val="0"/>
        <w:rPr>
          <w:rFonts w:eastAsia="Yu Mincho"/>
          <w:lang w:eastAsia="ja-JP"/>
        </w:rPr>
      </w:pPr>
    </w:p>
    <w:p w14:paraId="52878AF6" w14:textId="66612C49" w:rsidR="00310CFB" w:rsidRPr="00310CFB" w:rsidRDefault="00310CFB" w:rsidP="00310CF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310CFB">
        <w:rPr>
          <w:i/>
          <w:noProof/>
        </w:rPr>
        <w:t>END OF CHANGES</w:t>
      </w:r>
      <w:bookmarkEnd w:id="2"/>
      <w:bookmarkEnd w:id="3"/>
      <w:bookmarkEnd w:id="4"/>
      <w:bookmarkEnd w:id="5"/>
      <w:bookmarkEnd w:id="6"/>
      <w:bookmarkEnd w:id="7"/>
      <w:bookmarkEnd w:id="34"/>
      <w:bookmarkEnd w:id="35"/>
    </w:p>
    <w:sectPr w:rsidR="00310CFB" w:rsidRPr="00310CFB" w:rsidSect="00F5678C">
      <w:headerReference w:type="default" r:id="rId28"/>
      <w:footerReference w:type="default" r:id="rId29"/>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D51F6" w14:textId="77777777" w:rsidR="007C3F96" w:rsidRDefault="007C3F96">
      <w:pPr>
        <w:spacing w:after="0"/>
      </w:pPr>
      <w:r>
        <w:separator/>
      </w:r>
    </w:p>
  </w:endnote>
  <w:endnote w:type="continuationSeparator" w:id="0">
    <w:p w14:paraId="22DFB3A7" w14:textId="77777777" w:rsidR="007C3F96" w:rsidRDefault="007C3F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5180" w14:textId="77777777" w:rsidR="0046350B" w:rsidRDefault="0046350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77518" w14:textId="77777777" w:rsidR="007C3F96" w:rsidRDefault="007C3F96">
      <w:pPr>
        <w:spacing w:after="0"/>
      </w:pPr>
      <w:r>
        <w:separator/>
      </w:r>
    </w:p>
  </w:footnote>
  <w:footnote w:type="continuationSeparator" w:id="0">
    <w:p w14:paraId="455C4757" w14:textId="77777777" w:rsidR="007C3F96" w:rsidRDefault="007C3F9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147A0" w14:textId="77777777" w:rsidR="0046350B" w:rsidRDefault="004635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1888F" w14:textId="77777777" w:rsidR="0046350B" w:rsidRDefault="0046350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955923">
      <w:rPr>
        <w:rFonts w:ascii="Arial" w:hAnsi="Arial" w:cs="Arial"/>
        <w:b/>
        <w:noProof/>
        <w:sz w:val="18"/>
        <w:szCs w:val="18"/>
        <w:lang w:eastAsia="zh-CN"/>
      </w:rPr>
      <w:t>8</w:t>
    </w:r>
    <w:r>
      <w:rPr>
        <w:rFonts w:ascii="Arial" w:hAnsi="Arial" w:cs="Arial"/>
        <w:b/>
        <w:sz w:val="18"/>
        <w:szCs w:val="18"/>
      </w:rPr>
      <w:fldChar w:fldCharType="end"/>
    </w:r>
  </w:p>
  <w:p w14:paraId="4210C3A5" w14:textId="77777777" w:rsidR="0046350B" w:rsidRDefault="0046350B">
    <w:pPr>
      <w:pStyle w:val="Heade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083161A"/>
    <w:multiLevelType w:val="hybridMultilevel"/>
    <w:tmpl w:val="414A3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6"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8D0141F"/>
    <w:multiLevelType w:val="hybridMultilevel"/>
    <w:tmpl w:val="F0849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AC18E8"/>
    <w:multiLevelType w:val="hybridMultilevel"/>
    <w:tmpl w:val="9832539E"/>
    <w:lvl w:ilvl="0" w:tplc="751AEE66">
      <w:numFmt w:val="bullet"/>
      <w:lvlText w:val="•"/>
      <w:lvlJc w:val="left"/>
      <w:pPr>
        <w:ind w:left="540" w:hanging="540"/>
      </w:pPr>
      <w:rPr>
        <w:rFonts w:ascii="Arial" w:eastAsia="MS Mincho"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E19405D"/>
    <w:multiLevelType w:val="hybridMultilevel"/>
    <w:tmpl w:val="C92E95CE"/>
    <w:lvl w:ilvl="0" w:tplc="2AC2B1EC">
      <w:start w:val="9"/>
      <w:numFmt w:val="bullet"/>
      <w:lvlText w:val="-"/>
      <w:lvlJc w:val="left"/>
      <w:pPr>
        <w:ind w:left="704" w:hanging="420"/>
      </w:pPr>
      <w:rPr>
        <w:rFonts w:ascii="Times New Roman" w:eastAsia="宋体" w:hAnsi="Times New Roman" w:cs="Times New Roman" w:hint="default"/>
        <w:sz w:val="22"/>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AC14AF5"/>
    <w:multiLevelType w:val="hybridMultilevel"/>
    <w:tmpl w:val="9A18F48A"/>
    <w:lvl w:ilvl="0" w:tplc="2AC2B1EC">
      <w:start w:val="9"/>
      <w:numFmt w:val="bullet"/>
      <w:lvlText w:val="-"/>
      <w:lvlJc w:val="left"/>
      <w:pPr>
        <w:ind w:left="704" w:hanging="420"/>
      </w:pPr>
      <w:rPr>
        <w:rFonts w:ascii="Times New Roman" w:eastAsia="宋体" w:hAnsi="Times New Roman" w:cs="Times New Roman" w:hint="default"/>
        <w:sz w:val="22"/>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6"/>
  </w:num>
  <w:num w:numId="2">
    <w:abstractNumId w:val="8"/>
  </w:num>
  <w:num w:numId="3">
    <w:abstractNumId w:val="13"/>
  </w:num>
  <w:num w:numId="4">
    <w:abstractNumId w:val="1"/>
  </w:num>
  <w:num w:numId="5">
    <w:abstractNumId w:val="4"/>
  </w:num>
  <w:num w:numId="6">
    <w:abstractNumId w:val="3"/>
  </w:num>
  <w:num w:numId="7">
    <w:abstractNumId w:val="0"/>
  </w:num>
  <w:num w:numId="8">
    <w:abstractNumId w:val="5"/>
  </w:num>
  <w:num w:numId="9">
    <w:abstractNumId w:val="7"/>
  </w:num>
  <w:num w:numId="10">
    <w:abstractNumId w:val="10"/>
  </w:num>
  <w:num w:numId="11">
    <w:abstractNumId w:val="12"/>
  </w:num>
  <w:num w:numId="12">
    <w:abstractNumId w:val="11"/>
  </w:num>
  <w:num w:numId="13">
    <w:abstractNumId w:val="9"/>
  </w:num>
  <w:num w:numId="1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78E"/>
    <w:rsid w:val="00010B8D"/>
    <w:rsid w:val="0001160D"/>
    <w:rsid w:val="00011D2D"/>
    <w:rsid w:val="00013414"/>
    <w:rsid w:val="00013708"/>
    <w:rsid w:val="00013AC3"/>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9F5"/>
    <w:rsid w:val="00033652"/>
    <w:rsid w:val="00035590"/>
    <w:rsid w:val="000360A7"/>
    <w:rsid w:val="00036878"/>
    <w:rsid w:val="00036C11"/>
    <w:rsid w:val="000375ED"/>
    <w:rsid w:val="00043067"/>
    <w:rsid w:val="00043142"/>
    <w:rsid w:val="000452A6"/>
    <w:rsid w:val="00046060"/>
    <w:rsid w:val="00046A84"/>
    <w:rsid w:val="0005066A"/>
    <w:rsid w:val="00050A3A"/>
    <w:rsid w:val="00050CBC"/>
    <w:rsid w:val="00050E7C"/>
    <w:rsid w:val="00051BB0"/>
    <w:rsid w:val="000524CF"/>
    <w:rsid w:val="00053EE0"/>
    <w:rsid w:val="00054FA4"/>
    <w:rsid w:val="000556B5"/>
    <w:rsid w:val="00055AB7"/>
    <w:rsid w:val="00055C7D"/>
    <w:rsid w:val="00057376"/>
    <w:rsid w:val="000603DF"/>
    <w:rsid w:val="000616B4"/>
    <w:rsid w:val="00061BF0"/>
    <w:rsid w:val="00062C9E"/>
    <w:rsid w:val="000635A9"/>
    <w:rsid w:val="00063E77"/>
    <w:rsid w:val="00064F8A"/>
    <w:rsid w:val="000666E4"/>
    <w:rsid w:val="0007002E"/>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20D4"/>
    <w:rsid w:val="000821E8"/>
    <w:rsid w:val="00082360"/>
    <w:rsid w:val="00082405"/>
    <w:rsid w:val="00082F33"/>
    <w:rsid w:val="00083591"/>
    <w:rsid w:val="000837E6"/>
    <w:rsid w:val="00083D7E"/>
    <w:rsid w:val="0008406E"/>
    <w:rsid w:val="00085190"/>
    <w:rsid w:val="000872CC"/>
    <w:rsid w:val="00087334"/>
    <w:rsid w:val="00087AAC"/>
    <w:rsid w:val="000909BB"/>
    <w:rsid w:val="00091EDC"/>
    <w:rsid w:val="00094EB4"/>
    <w:rsid w:val="00095818"/>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0C04"/>
    <w:rsid w:val="000D3FFE"/>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4A18"/>
    <w:rsid w:val="00145D43"/>
    <w:rsid w:val="001466B0"/>
    <w:rsid w:val="00147B9C"/>
    <w:rsid w:val="001525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4B79"/>
    <w:rsid w:val="0016547E"/>
    <w:rsid w:val="00165512"/>
    <w:rsid w:val="001656AF"/>
    <w:rsid w:val="00171949"/>
    <w:rsid w:val="00172492"/>
    <w:rsid w:val="00177120"/>
    <w:rsid w:val="00177D54"/>
    <w:rsid w:val="00181608"/>
    <w:rsid w:val="00182BD7"/>
    <w:rsid w:val="00183860"/>
    <w:rsid w:val="00183CB5"/>
    <w:rsid w:val="00183EB2"/>
    <w:rsid w:val="00184BDB"/>
    <w:rsid w:val="0018506E"/>
    <w:rsid w:val="001851E2"/>
    <w:rsid w:val="00185E85"/>
    <w:rsid w:val="001926EA"/>
    <w:rsid w:val="00192C46"/>
    <w:rsid w:val="00194A11"/>
    <w:rsid w:val="00194E00"/>
    <w:rsid w:val="001952EA"/>
    <w:rsid w:val="001954AB"/>
    <w:rsid w:val="0019561F"/>
    <w:rsid w:val="00195ECA"/>
    <w:rsid w:val="0019731D"/>
    <w:rsid w:val="00197619"/>
    <w:rsid w:val="001A08B3"/>
    <w:rsid w:val="001A1186"/>
    <w:rsid w:val="001A1BB9"/>
    <w:rsid w:val="001A2778"/>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78FF"/>
    <w:rsid w:val="001D052B"/>
    <w:rsid w:val="001D07C2"/>
    <w:rsid w:val="001D0ACE"/>
    <w:rsid w:val="001D1D81"/>
    <w:rsid w:val="001D300A"/>
    <w:rsid w:val="001D3342"/>
    <w:rsid w:val="001D4562"/>
    <w:rsid w:val="001D6B36"/>
    <w:rsid w:val="001D6E3E"/>
    <w:rsid w:val="001D7810"/>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2CB5"/>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D6C"/>
    <w:rsid w:val="0021668A"/>
    <w:rsid w:val="00217227"/>
    <w:rsid w:val="002208E9"/>
    <w:rsid w:val="0022123F"/>
    <w:rsid w:val="00221E88"/>
    <w:rsid w:val="002227F7"/>
    <w:rsid w:val="0022370F"/>
    <w:rsid w:val="0022780F"/>
    <w:rsid w:val="00231706"/>
    <w:rsid w:val="002330F9"/>
    <w:rsid w:val="00234D91"/>
    <w:rsid w:val="002352ED"/>
    <w:rsid w:val="002359F4"/>
    <w:rsid w:val="00236455"/>
    <w:rsid w:val="002365E7"/>
    <w:rsid w:val="002378C8"/>
    <w:rsid w:val="0024003B"/>
    <w:rsid w:val="002411FA"/>
    <w:rsid w:val="00241BE0"/>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10A7"/>
    <w:rsid w:val="002710AB"/>
    <w:rsid w:val="002731C2"/>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8DA"/>
    <w:rsid w:val="00295A2E"/>
    <w:rsid w:val="00297656"/>
    <w:rsid w:val="002A2573"/>
    <w:rsid w:val="002A38B1"/>
    <w:rsid w:val="002A3D91"/>
    <w:rsid w:val="002A6387"/>
    <w:rsid w:val="002A67F2"/>
    <w:rsid w:val="002A69A0"/>
    <w:rsid w:val="002B1318"/>
    <w:rsid w:val="002B1C83"/>
    <w:rsid w:val="002B2E7A"/>
    <w:rsid w:val="002B4724"/>
    <w:rsid w:val="002B5741"/>
    <w:rsid w:val="002B5EB1"/>
    <w:rsid w:val="002B7A3B"/>
    <w:rsid w:val="002C1476"/>
    <w:rsid w:val="002C14F5"/>
    <w:rsid w:val="002C2D7A"/>
    <w:rsid w:val="002C4169"/>
    <w:rsid w:val="002C5152"/>
    <w:rsid w:val="002C55E3"/>
    <w:rsid w:val="002D1700"/>
    <w:rsid w:val="002D223B"/>
    <w:rsid w:val="002D2A22"/>
    <w:rsid w:val="002D3272"/>
    <w:rsid w:val="002D3E6B"/>
    <w:rsid w:val="002D4B94"/>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0CFB"/>
    <w:rsid w:val="00311699"/>
    <w:rsid w:val="00313C73"/>
    <w:rsid w:val="003203D1"/>
    <w:rsid w:val="003205A9"/>
    <w:rsid w:val="00320DF1"/>
    <w:rsid w:val="00321C16"/>
    <w:rsid w:val="003232FC"/>
    <w:rsid w:val="00324237"/>
    <w:rsid w:val="003268C7"/>
    <w:rsid w:val="003275C7"/>
    <w:rsid w:val="00327B41"/>
    <w:rsid w:val="00330DC1"/>
    <w:rsid w:val="00330DFC"/>
    <w:rsid w:val="00331BA0"/>
    <w:rsid w:val="00332948"/>
    <w:rsid w:val="00334098"/>
    <w:rsid w:val="003340BA"/>
    <w:rsid w:val="00335672"/>
    <w:rsid w:val="0033657D"/>
    <w:rsid w:val="0033661C"/>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7F5"/>
    <w:rsid w:val="00384E9D"/>
    <w:rsid w:val="00386729"/>
    <w:rsid w:val="00393ECD"/>
    <w:rsid w:val="00396173"/>
    <w:rsid w:val="003970D4"/>
    <w:rsid w:val="003A3035"/>
    <w:rsid w:val="003A389B"/>
    <w:rsid w:val="003A3C3E"/>
    <w:rsid w:val="003A4908"/>
    <w:rsid w:val="003A4C15"/>
    <w:rsid w:val="003A511F"/>
    <w:rsid w:val="003A58A5"/>
    <w:rsid w:val="003B06AB"/>
    <w:rsid w:val="003B1103"/>
    <w:rsid w:val="003B2FC9"/>
    <w:rsid w:val="003B429F"/>
    <w:rsid w:val="003B6440"/>
    <w:rsid w:val="003B6490"/>
    <w:rsid w:val="003C09A6"/>
    <w:rsid w:val="003C1197"/>
    <w:rsid w:val="003C17E6"/>
    <w:rsid w:val="003C219D"/>
    <w:rsid w:val="003C3259"/>
    <w:rsid w:val="003C5E22"/>
    <w:rsid w:val="003C7584"/>
    <w:rsid w:val="003C75B1"/>
    <w:rsid w:val="003D169F"/>
    <w:rsid w:val="003D32B1"/>
    <w:rsid w:val="003D34FE"/>
    <w:rsid w:val="003D48F2"/>
    <w:rsid w:val="003D4FD1"/>
    <w:rsid w:val="003D65F3"/>
    <w:rsid w:val="003D6F88"/>
    <w:rsid w:val="003E13DE"/>
    <w:rsid w:val="003E193A"/>
    <w:rsid w:val="003E1A36"/>
    <w:rsid w:val="003E3AE3"/>
    <w:rsid w:val="003E521D"/>
    <w:rsid w:val="003E604F"/>
    <w:rsid w:val="003E7CEA"/>
    <w:rsid w:val="003F09FC"/>
    <w:rsid w:val="003F1000"/>
    <w:rsid w:val="003F133C"/>
    <w:rsid w:val="003F185F"/>
    <w:rsid w:val="003F35DB"/>
    <w:rsid w:val="003F4247"/>
    <w:rsid w:val="003F4EC0"/>
    <w:rsid w:val="003F522F"/>
    <w:rsid w:val="003F5A98"/>
    <w:rsid w:val="003F6183"/>
    <w:rsid w:val="003F7B05"/>
    <w:rsid w:val="00401043"/>
    <w:rsid w:val="00402CA2"/>
    <w:rsid w:val="00405D08"/>
    <w:rsid w:val="00406E56"/>
    <w:rsid w:val="00407B3C"/>
    <w:rsid w:val="00410371"/>
    <w:rsid w:val="004104C9"/>
    <w:rsid w:val="004110A0"/>
    <w:rsid w:val="004113B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1DAC"/>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A052D"/>
    <w:rsid w:val="004A2FD0"/>
    <w:rsid w:val="004A3EF4"/>
    <w:rsid w:val="004A6E34"/>
    <w:rsid w:val="004B2441"/>
    <w:rsid w:val="004B3253"/>
    <w:rsid w:val="004B3DA5"/>
    <w:rsid w:val="004B558D"/>
    <w:rsid w:val="004B6B41"/>
    <w:rsid w:val="004B6D09"/>
    <w:rsid w:val="004B75B7"/>
    <w:rsid w:val="004B7854"/>
    <w:rsid w:val="004C574A"/>
    <w:rsid w:val="004C58F8"/>
    <w:rsid w:val="004C5E72"/>
    <w:rsid w:val="004C6CA5"/>
    <w:rsid w:val="004D2CFD"/>
    <w:rsid w:val="004D3714"/>
    <w:rsid w:val="004D4374"/>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2C82"/>
    <w:rsid w:val="00533039"/>
    <w:rsid w:val="0053384E"/>
    <w:rsid w:val="00533972"/>
    <w:rsid w:val="00533BB5"/>
    <w:rsid w:val="00535432"/>
    <w:rsid w:val="0053642D"/>
    <w:rsid w:val="005377C9"/>
    <w:rsid w:val="00541C25"/>
    <w:rsid w:val="005449C6"/>
    <w:rsid w:val="00547111"/>
    <w:rsid w:val="00547E09"/>
    <w:rsid w:val="00550386"/>
    <w:rsid w:val="005505A4"/>
    <w:rsid w:val="00554BB8"/>
    <w:rsid w:val="00554F7E"/>
    <w:rsid w:val="005558D3"/>
    <w:rsid w:val="00556CEC"/>
    <w:rsid w:val="00557D54"/>
    <w:rsid w:val="00563260"/>
    <w:rsid w:val="005651D6"/>
    <w:rsid w:val="0056663F"/>
    <w:rsid w:val="005666E1"/>
    <w:rsid w:val="00566E83"/>
    <w:rsid w:val="00567458"/>
    <w:rsid w:val="005677F8"/>
    <w:rsid w:val="00567A27"/>
    <w:rsid w:val="00570575"/>
    <w:rsid w:val="00570C9D"/>
    <w:rsid w:val="00571ECF"/>
    <w:rsid w:val="00572C7C"/>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13D1"/>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8A9"/>
    <w:rsid w:val="005C4A2A"/>
    <w:rsid w:val="005C500E"/>
    <w:rsid w:val="005C6651"/>
    <w:rsid w:val="005C70C6"/>
    <w:rsid w:val="005D13DF"/>
    <w:rsid w:val="005D1986"/>
    <w:rsid w:val="005D1A13"/>
    <w:rsid w:val="005D433A"/>
    <w:rsid w:val="005D512B"/>
    <w:rsid w:val="005D59F3"/>
    <w:rsid w:val="005D5E20"/>
    <w:rsid w:val="005D6060"/>
    <w:rsid w:val="005D6656"/>
    <w:rsid w:val="005D7385"/>
    <w:rsid w:val="005D7D4E"/>
    <w:rsid w:val="005E2B76"/>
    <w:rsid w:val="005E2C44"/>
    <w:rsid w:val="005E333A"/>
    <w:rsid w:val="005E3A11"/>
    <w:rsid w:val="005E5FA3"/>
    <w:rsid w:val="005E7654"/>
    <w:rsid w:val="005F0ACD"/>
    <w:rsid w:val="005F30FF"/>
    <w:rsid w:val="005F346E"/>
    <w:rsid w:val="005F3CFD"/>
    <w:rsid w:val="005F630C"/>
    <w:rsid w:val="005F6550"/>
    <w:rsid w:val="005F6649"/>
    <w:rsid w:val="005F7AAE"/>
    <w:rsid w:val="005F7E6C"/>
    <w:rsid w:val="00601645"/>
    <w:rsid w:val="006025DC"/>
    <w:rsid w:val="00604528"/>
    <w:rsid w:val="00605147"/>
    <w:rsid w:val="0061231C"/>
    <w:rsid w:val="0061252B"/>
    <w:rsid w:val="00612771"/>
    <w:rsid w:val="00612E1F"/>
    <w:rsid w:val="0061661B"/>
    <w:rsid w:val="00617D0A"/>
    <w:rsid w:val="00621188"/>
    <w:rsid w:val="00623313"/>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5F2F"/>
    <w:rsid w:val="006560E2"/>
    <w:rsid w:val="00656328"/>
    <w:rsid w:val="0065742B"/>
    <w:rsid w:val="006616EA"/>
    <w:rsid w:val="00663137"/>
    <w:rsid w:val="006637BA"/>
    <w:rsid w:val="00663F8F"/>
    <w:rsid w:val="00665B3F"/>
    <w:rsid w:val="00665C47"/>
    <w:rsid w:val="00665FD7"/>
    <w:rsid w:val="0066690D"/>
    <w:rsid w:val="0066732C"/>
    <w:rsid w:val="00667A7F"/>
    <w:rsid w:val="00670BDF"/>
    <w:rsid w:val="00671A63"/>
    <w:rsid w:val="00672AA8"/>
    <w:rsid w:val="00677DB4"/>
    <w:rsid w:val="006811C4"/>
    <w:rsid w:val="0068260C"/>
    <w:rsid w:val="00683B2A"/>
    <w:rsid w:val="00684C8D"/>
    <w:rsid w:val="00684E0F"/>
    <w:rsid w:val="00686750"/>
    <w:rsid w:val="00686A50"/>
    <w:rsid w:val="006912DC"/>
    <w:rsid w:val="0069244F"/>
    <w:rsid w:val="00692AB6"/>
    <w:rsid w:val="00692CB6"/>
    <w:rsid w:val="00692D88"/>
    <w:rsid w:val="006935FC"/>
    <w:rsid w:val="00693B2D"/>
    <w:rsid w:val="00693BFC"/>
    <w:rsid w:val="00693F84"/>
    <w:rsid w:val="00694397"/>
    <w:rsid w:val="006949C6"/>
    <w:rsid w:val="006949D9"/>
    <w:rsid w:val="00695808"/>
    <w:rsid w:val="006A0C30"/>
    <w:rsid w:val="006A117D"/>
    <w:rsid w:val="006A227D"/>
    <w:rsid w:val="006A3AE8"/>
    <w:rsid w:val="006A44A1"/>
    <w:rsid w:val="006A6B39"/>
    <w:rsid w:val="006B29F3"/>
    <w:rsid w:val="006B30BC"/>
    <w:rsid w:val="006B3A52"/>
    <w:rsid w:val="006B46FB"/>
    <w:rsid w:val="006B4DD5"/>
    <w:rsid w:val="006B65C2"/>
    <w:rsid w:val="006B714D"/>
    <w:rsid w:val="006B7501"/>
    <w:rsid w:val="006C05B8"/>
    <w:rsid w:val="006C1108"/>
    <w:rsid w:val="006C16D3"/>
    <w:rsid w:val="006C1C12"/>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DA6"/>
    <w:rsid w:val="006F5BEF"/>
    <w:rsid w:val="006F5CE5"/>
    <w:rsid w:val="006F6A92"/>
    <w:rsid w:val="006F6EB7"/>
    <w:rsid w:val="006F7B17"/>
    <w:rsid w:val="0070023D"/>
    <w:rsid w:val="0070065F"/>
    <w:rsid w:val="00701DA7"/>
    <w:rsid w:val="00703707"/>
    <w:rsid w:val="00704291"/>
    <w:rsid w:val="007048ED"/>
    <w:rsid w:val="00706D80"/>
    <w:rsid w:val="007070F2"/>
    <w:rsid w:val="007077CC"/>
    <w:rsid w:val="007079A6"/>
    <w:rsid w:val="007103F7"/>
    <w:rsid w:val="0071203E"/>
    <w:rsid w:val="00714097"/>
    <w:rsid w:val="0071423C"/>
    <w:rsid w:val="00715D61"/>
    <w:rsid w:val="00716F9E"/>
    <w:rsid w:val="00717919"/>
    <w:rsid w:val="00717AA0"/>
    <w:rsid w:val="0072047A"/>
    <w:rsid w:val="00721234"/>
    <w:rsid w:val="00721E94"/>
    <w:rsid w:val="007221A7"/>
    <w:rsid w:val="00722DA2"/>
    <w:rsid w:val="0072674A"/>
    <w:rsid w:val="00726EDC"/>
    <w:rsid w:val="007323AE"/>
    <w:rsid w:val="00732888"/>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0D12"/>
    <w:rsid w:val="00751870"/>
    <w:rsid w:val="00753663"/>
    <w:rsid w:val="007536E5"/>
    <w:rsid w:val="00754115"/>
    <w:rsid w:val="00754D25"/>
    <w:rsid w:val="007567A0"/>
    <w:rsid w:val="00756881"/>
    <w:rsid w:val="0075695A"/>
    <w:rsid w:val="007572AB"/>
    <w:rsid w:val="0076067E"/>
    <w:rsid w:val="0076114F"/>
    <w:rsid w:val="007620E1"/>
    <w:rsid w:val="007636AA"/>
    <w:rsid w:val="00763E6E"/>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F78"/>
    <w:rsid w:val="007863CB"/>
    <w:rsid w:val="0079101F"/>
    <w:rsid w:val="00792342"/>
    <w:rsid w:val="00792902"/>
    <w:rsid w:val="0079299E"/>
    <w:rsid w:val="00793DA2"/>
    <w:rsid w:val="00793FE8"/>
    <w:rsid w:val="007947F8"/>
    <w:rsid w:val="00795100"/>
    <w:rsid w:val="00795D9A"/>
    <w:rsid w:val="007965A5"/>
    <w:rsid w:val="007977A8"/>
    <w:rsid w:val="00797EE5"/>
    <w:rsid w:val="007A0303"/>
    <w:rsid w:val="007A0D2F"/>
    <w:rsid w:val="007A0E79"/>
    <w:rsid w:val="007A163A"/>
    <w:rsid w:val="007A1A80"/>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3F96"/>
    <w:rsid w:val="007C496A"/>
    <w:rsid w:val="007C4A0A"/>
    <w:rsid w:val="007C6794"/>
    <w:rsid w:val="007C7536"/>
    <w:rsid w:val="007D0C3A"/>
    <w:rsid w:val="007D0E24"/>
    <w:rsid w:val="007D28EC"/>
    <w:rsid w:val="007D3E2B"/>
    <w:rsid w:val="007D3E9B"/>
    <w:rsid w:val="007D577D"/>
    <w:rsid w:val="007D6A07"/>
    <w:rsid w:val="007D7569"/>
    <w:rsid w:val="007D764E"/>
    <w:rsid w:val="007D7D65"/>
    <w:rsid w:val="007D7FE2"/>
    <w:rsid w:val="007E0F3D"/>
    <w:rsid w:val="007E38DB"/>
    <w:rsid w:val="007E4A8B"/>
    <w:rsid w:val="007E6282"/>
    <w:rsid w:val="007E6B58"/>
    <w:rsid w:val="007E7B09"/>
    <w:rsid w:val="007E7F86"/>
    <w:rsid w:val="007F2A42"/>
    <w:rsid w:val="007F2E8A"/>
    <w:rsid w:val="007F4C66"/>
    <w:rsid w:val="007F52A2"/>
    <w:rsid w:val="007F629E"/>
    <w:rsid w:val="007F7259"/>
    <w:rsid w:val="007F78E8"/>
    <w:rsid w:val="007F7C05"/>
    <w:rsid w:val="008019E0"/>
    <w:rsid w:val="00802572"/>
    <w:rsid w:val="00802DC1"/>
    <w:rsid w:val="00803070"/>
    <w:rsid w:val="00803AD2"/>
    <w:rsid w:val="008040A8"/>
    <w:rsid w:val="008048CE"/>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9EA"/>
    <w:rsid w:val="00824EAA"/>
    <w:rsid w:val="00825603"/>
    <w:rsid w:val="0082606E"/>
    <w:rsid w:val="0082607C"/>
    <w:rsid w:val="0082608A"/>
    <w:rsid w:val="00826253"/>
    <w:rsid w:val="008279FA"/>
    <w:rsid w:val="00830A4D"/>
    <w:rsid w:val="008318BF"/>
    <w:rsid w:val="00832284"/>
    <w:rsid w:val="00832603"/>
    <w:rsid w:val="00832714"/>
    <w:rsid w:val="008336DB"/>
    <w:rsid w:val="008339D5"/>
    <w:rsid w:val="00833C5C"/>
    <w:rsid w:val="008356D5"/>
    <w:rsid w:val="00835B33"/>
    <w:rsid w:val="00835EDC"/>
    <w:rsid w:val="00837232"/>
    <w:rsid w:val="00837E4F"/>
    <w:rsid w:val="0084141C"/>
    <w:rsid w:val="00841CA1"/>
    <w:rsid w:val="0084264C"/>
    <w:rsid w:val="00842A3F"/>
    <w:rsid w:val="0084311F"/>
    <w:rsid w:val="0084409F"/>
    <w:rsid w:val="008440C9"/>
    <w:rsid w:val="00844214"/>
    <w:rsid w:val="0084473E"/>
    <w:rsid w:val="00844CE8"/>
    <w:rsid w:val="00845660"/>
    <w:rsid w:val="00846B6E"/>
    <w:rsid w:val="00847AAB"/>
    <w:rsid w:val="0085141C"/>
    <w:rsid w:val="00851620"/>
    <w:rsid w:val="00853E89"/>
    <w:rsid w:val="00856724"/>
    <w:rsid w:val="0086001B"/>
    <w:rsid w:val="00861FBF"/>
    <w:rsid w:val="008626E7"/>
    <w:rsid w:val="00862AF5"/>
    <w:rsid w:val="00862D95"/>
    <w:rsid w:val="008639E8"/>
    <w:rsid w:val="00865097"/>
    <w:rsid w:val="00870C86"/>
    <w:rsid w:val="00870EE7"/>
    <w:rsid w:val="00871B08"/>
    <w:rsid w:val="00872B2A"/>
    <w:rsid w:val="008745C1"/>
    <w:rsid w:val="0087607D"/>
    <w:rsid w:val="008768C2"/>
    <w:rsid w:val="008769AB"/>
    <w:rsid w:val="00876A77"/>
    <w:rsid w:val="00876C7E"/>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6064"/>
    <w:rsid w:val="008B75BF"/>
    <w:rsid w:val="008C196D"/>
    <w:rsid w:val="008C251B"/>
    <w:rsid w:val="008C3658"/>
    <w:rsid w:val="008C4DF9"/>
    <w:rsid w:val="008C4F83"/>
    <w:rsid w:val="008C5F24"/>
    <w:rsid w:val="008C602D"/>
    <w:rsid w:val="008C63B7"/>
    <w:rsid w:val="008C66E0"/>
    <w:rsid w:val="008C6AD4"/>
    <w:rsid w:val="008C6BD8"/>
    <w:rsid w:val="008D12C7"/>
    <w:rsid w:val="008D171F"/>
    <w:rsid w:val="008D2CAB"/>
    <w:rsid w:val="008D4F01"/>
    <w:rsid w:val="008D5265"/>
    <w:rsid w:val="008D56E2"/>
    <w:rsid w:val="008D5849"/>
    <w:rsid w:val="008D73FF"/>
    <w:rsid w:val="008E07D6"/>
    <w:rsid w:val="008E2CC6"/>
    <w:rsid w:val="008E4AE8"/>
    <w:rsid w:val="008E5871"/>
    <w:rsid w:val="008F023E"/>
    <w:rsid w:val="008F0AC4"/>
    <w:rsid w:val="008F0D9D"/>
    <w:rsid w:val="008F3789"/>
    <w:rsid w:val="008F663F"/>
    <w:rsid w:val="008F6809"/>
    <w:rsid w:val="008F686C"/>
    <w:rsid w:val="00902271"/>
    <w:rsid w:val="00902CA9"/>
    <w:rsid w:val="00902D13"/>
    <w:rsid w:val="00902D93"/>
    <w:rsid w:val="0090339F"/>
    <w:rsid w:val="009045BE"/>
    <w:rsid w:val="00904903"/>
    <w:rsid w:val="0090498A"/>
    <w:rsid w:val="00905C4F"/>
    <w:rsid w:val="0090745B"/>
    <w:rsid w:val="00910078"/>
    <w:rsid w:val="009103C8"/>
    <w:rsid w:val="009148DE"/>
    <w:rsid w:val="00914D86"/>
    <w:rsid w:val="00915C95"/>
    <w:rsid w:val="009161A3"/>
    <w:rsid w:val="00916A83"/>
    <w:rsid w:val="00916E32"/>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1E30"/>
    <w:rsid w:val="009424B8"/>
    <w:rsid w:val="00944000"/>
    <w:rsid w:val="009454CE"/>
    <w:rsid w:val="00945700"/>
    <w:rsid w:val="00950790"/>
    <w:rsid w:val="00950825"/>
    <w:rsid w:val="00950FA9"/>
    <w:rsid w:val="009514DA"/>
    <w:rsid w:val="00951E3C"/>
    <w:rsid w:val="009530FD"/>
    <w:rsid w:val="00953F8C"/>
    <w:rsid w:val="00955136"/>
    <w:rsid w:val="00955923"/>
    <w:rsid w:val="00956061"/>
    <w:rsid w:val="00956437"/>
    <w:rsid w:val="00956613"/>
    <w:rsid w:val="00960242"/>
    <w:rsid w:val="00960B9A"/>
    <w:rsid w:val="00961A68"/>
    <w:rsid w:val="009622F7"/>
    <w:rsid w:val="009633D2"/>
    <w:rsid w:val="0097172A"/>
    <w:rsid w:val="009730C2"/>
    <w:rsid w:val="009746B5"/>
    <w:rsid w:val="00974A47"/>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3418"/>
    <w:rsid w:val="00994070"/>
    <w:rsid w:val="00994B5E"/>
    <w:rsid w:val="0099560C"/>
    <w:rsid w:val="00996188"/>
    <w:rsid w:val="009963FF"/>
    <w:rsid w:val="0099655A"/>
    <w:rsid w:val="0099732A"/>
    <w:rsid w:val="0099795D"/>
    <w:rsid w:val="00997C79"/>
    <w:rsid w:val="009A0653"/>
    <w:rsid w:val="009A2573"/>
    <w:rsid w:val="009A3259"/>
    <w:rsid w:val="009A4654"/>
    <w:rsid w:val="009A4965"/>
    <w:rsid w:val="009A5753"/>
    <w:rsid w:val="009A579D"/>
    <w:rsid w:val="009A5F4A"/>
    <w:rsid w:val="009A60E6"/>
    <w:rsid w:val="009A6C2C"/>
    <w:rsid w:val="009B208F"/>
    <w:rsid w:val="009B5B5C"/>
    <w:rsid w:val="009B646A"/>
    <w:rsid w:val="009B69CF"/>
    <w:rsid w:val="009C054D"/>
    <w:rsid w:val="009C0EF8"/>
    <w:rsid w:val="009C1AA4"/>
    <w:rsid w:val="009C39EE"/>
    <w:rsid w:val="009D158E"/>
    <w:rsid w:val="009D1E97"/>
    <w:rsid w:val="009D3A0B"/>
    <w:rsid w:val="009D4D18"/>
    <w:rsid w:val="009D5B52"/>
    <w:rsid w:val="009E09DF"/>
    <w:rsid w:val="009E2690"/>
    <w:rsid w:val="009E2C5F"/>
    <w:rsid w:val="009E3297"/>
    <w:rsid w:val="009E3723"/>
    <w:rsid w:val="009E3A89"/>
    <w:rsid w:val="009E4D5A"/>
    <w:rsid w:val="009E5CF5"/>
    <w:rsid w:val="009E6469"/>
    <w:rsid w:val="009E65B9"/>
    <w:rsid w:val="009E6FFC"/>
    <w:rsid w:val="009F00AE"/>
    <w:rsid w:val="009F0691"/>
    <w:rsid w:val="009F2B33"/>
    <w:rsid w:val="009F3D1C"/>
    <w:rsid w:val="009F4068"/>
    <w:rsid w:val="009F4571"/>
    <w:rsid w:val="009F734F"/>
    <w:rsid w:val="00A00D72"/>
    <w:rsid w:val="00A02C65"/>
    <w:rsid w:val="00A037D1"/>
    <w:rsid w:val="00A038F0"/>
    <w:rsid w:val="00A042C1"/>
    <w:rsid w:val="00A0496B"/>
    <w:rsid w:val="00A04AE7"/>
    <w:rsid w:val="00A10FDA"/>
    <w:rsid w:val="00A122F8"/>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65CF"/>
    <w:rsid w:val="00A57B0E"/>
    <w:rsid w:val="00A61AE6"/>
    <w:rsid w:val="00A6227E"/>
    <w:rsid w:val="00A62303"/>
    <w:rsid w:val="00A6297F"/>
    <w:rsid w:val="00A63886"/>
    <w:rsid w:val="00A64E62"/>
    <w:rsid w:val="00A65354"/>
    <w:rsid w:val="00A6543C"/>
    <w:rsid w:val="00A65CFA"/>
    <w:rsid w:val="00A66463"/>
    <w:rsid w:val="00A66793"/>
    <w:rsid w:val="00A67400"/>
    <w:rsid w:val="00A67A94"/>
    <w:rsid w:val="00A718EF"/>
    <w:rsid w:val="00A743FA"/>
    <w:rsid w:val="00A75B34"/>
    <w:rsid w:val="00A75C17"/>
    <w:rsid w:val="00A7627C"/>
    <w:rsid w:val="00A763C6"/>
    <w:rsid w:val="00A7671C"/>
    <w:rsid w:val="00A76D0F"/>
    <w:rsid w:val="00A77D97"/>
    <w:rsid w:val="00A805D1"/>
    <w:rsid w:val="00A81311"/>
    <w:rsid w:val="00A8424F"/>
    <w:rsid w:val="00A84BDC"/>
    <w:rsid w:val="00A851C9"/>
    <w:rsid w:val="00A85F0C"/>
    <w:rsid w:val="00A867E6"/>
    <w:rsid w:val="00A87C01"/>
    <w:rsid w:val="00A91018"/>
    <w:rsid w:val="00A91AF1"/>
    <w:rsid w:val="00A920E0"/>
    <w:rsid w:val="00A92B7C"/>
    <w:rsid w:val="00A92BAB"/>
    <w:rsid w:val="00A93097"/>
    <w:rsid w:val="00A96F91"/>
    <w:rsid w:val="00AA0DBC"/>
    <w:rsid w:val="00AA21CF"/>
    <w:rsid w:val="00AA2CBC"/>
    <w:rsid w:val="00AA3548"/>
    <w:rsid w:val="00AA55B6"/>
    <w:rsid w:val="00AA5871"/>
    <w:rsid w:val="00AA7125"/>
    <w:rsid w:val="00AB108B"/>
    <w:rsid w:val="00AB1D45"/>
    <w:rsid w:val="00AB201D"/>
    <w:rsid w:val="00AB2CEE"/>
    <w:rsid w:val="00AB4B70"/>
    <w:rsid w:val="00AB5FEF"/>
    <w:rsid w:val="00AB600E"/>
    <w:rsid w:val="00AB6740"/>
    <w:rsid w:val="00AB6F5A"/>
    <w:rsid w:val="00AC275D"/>
    <w:rsid w:val="00AC2F05"/>
    <w:rsid w:val="00AC382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21B9"/>
    <w:rsid w:val="00B43D5F"/>
    <w:rsid w:val="00B44C0F"/>
    <w:rsid w:val="00B453C9"/>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33F"/>
    <w:rsid w:val="00B665B7"/>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C1179"/>
    <w:rsid w:val="00BC2853"/>
    <w:rsid w:val="00BC32ED"/>
    <w:rsid w:val="00BC3B38"/>
    <w:rsid w:val="00BC47A1"/>
    <w:rsid w:val="00BC565F"/>
    <w:rsid w:val="00BC594F"/>
    <w:rsid w:val="00BC6E5B"/>
    <w:rsid w:val="00BC6F28"/>
    <w:rsid w:val="00BC7055"/>
    <w:rsid w:val="00BC7536"/>
    <w:rsid w:val="00BD279D"/>
    <w:rsid w:val="00BD2C00"/>
    <w:rsid w:val="00BD47E8"/>
    <w:rsid w:val="00BD5424"/>
    <w:rsid w:val="00BD6232"/>
    <w:rsid w:val="00BD6719"/>
    <w:rsid w:val="00BD6815"/>
    <w:rsid w:val="00BD69B9"/>
    <w:rsid w:val="00BD6BB8"/>
    <w:rsid w:val="00BD7B65"/>
    <w:rsid w:val="00BD7FA0"/>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6368"/>
    <w:rsid w:val="00C11203"/>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478A"/>
    <w:rsid w:val="00C44B4C"/>
    <w:rsid w:val="00C44D04"/>
    <w:rsid w:val="00C45438"/>
    <w:rsid w:val="00C46AD6"/>
    <w:rsid w:val="00C47ED1"/>
    <w:rsid w:val="00C5096D"/>
    <w:rsid w:val="00C515D6"/>
    <w:rsid w:val="00C516C7"/>
    <w:rsid w:val="00C5306B"/>
    <w:rsid w:val="00C5466F"/>
    <w:rsid w:val="00C54D45"/>
    <w:rsid w:val="00C55411"/>
    <w:rsid w:val="00C55637"/>
    <w:rsid w:val="00C55D30"/>
    <w:rsid w:val="00C5639C"/>
    <w:rsid w:val="00C5669A"/>
    <w:rsid w:val="00C57544"/>
    <w:rsid w:val="00C57575"/>
    <w:rsid w:val="00C60495"/>
    <w:rsid w:val="00C622AB"/>
    <w:rsid w:val="00C62697"/>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A0D12"/>
    <w:rsid w:val="00CA1475"/>
    <w:rsid w:val="00CA18FA"/>
    <w:rsid w:val="00CA2C4C"/>
    <w:rsid w:val="00CA4BCD"/>
    <w:rsid w:val="00CA53E1"/>
    <w:rsid w:val="00CA5FF5"/>
    <w:rsid w:val="00CA7A29"/>
    <w:rsid w:val="00CA7DB4"/>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3F9A"/>
    <w:rsid w:val="00D04CD4"/>
    <w:rsid w:val="00D050E5"/>
    <w:rsid w:val="00D06D51"/>
    <w:rsid w:val="00D06E40"/>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33EC"/>
    <w:rsid w:val="00D24991"/>
    <w:rsid w:val="00D26C85"/>
    <w:rsid w:val="00D270B3"/>
    <w:rsid w:val="00D2779E"/>
    <w:rsid w:val="00D278A4"/>
    <w:rsid w:val="00D33842"/>
    <w:rsid w:val="00D35873"/>
    <w:rsid w:val="00D35901"/>
    <w:rsid w:val="00D35FCD"/>
    <w:rsid w:val="00D362FC"/>
    <w:rsid w:val="00D3667A"/>
    <w:rsid w:val="00D372F7"/>
    <w:rsid w:val="00D37AF0"/>
    <w:rsid w:val="00D41CD7"/>
    <w:rsid w:val="00D433CA"/>
    <w:rsid w:val="00D43C80"/>
    <w:rsid w:val="00D44659"/>
    <w:rsid w:val="00D449EB"/>
    <w:rsid w:val="00D44C23"/>
    <w:rsid w:val="00D455D7"/>
    <w:rsid w:val="00D4560D"/>
    <w:rsid w:val="00D45BF8"/>
    <w:rsid w:val="00D45E05"/>
    <w:rsid w:val="00D46457"/>
    <w:rsid w:val="00D4671F"/>
    <w:rsid w:val="00D46D1B"/>
    <w:rsid w:val="00D47D2F"/>
    <w:rsid w:val="00D50255"/>
    <w:rsid w:val="00D516CC"/>
    <w:rsid w:val="00D5260B"/>
    <w:rsid w:val="00D52D61"/>
    <w:rsid w:val="00D53ED1"/>
    <w:rsid w:val="00D551DF"/>
    <w:rsid w:val="00D56934"/>
    <w:rsid w:val="00D57BB5"/>
    <w:rsid w:val="00D57C4B"/>
    <w:rsid w:val="00D60453"/>
    <w:rsid w:val="00D629A2"/>
    <w:rsid w:val="00D62EF8"/>
    <w:rsid w:val="00D648A3"/>
    <w:rsid w:val="00D6612C"/>
    <w:rsid w:val="00D66520"/>
    <w:rsid w:val="00D66657"/>
    <w:rsid w:val="00D6687F"/>
    <w:rsid w:val="00D7217C"/>
    <w:rsid w:val="00D74005"/>
    <w:rsid w:val="00D741AF"/>
    <w:rsid w:val="00D74EC2"/>
    <w:rsid w:val="00D7513D"/>
    <w:rsid w:val="00D75CE8"/>
    <w:rsid w:val="00D777AB"/>
    <w:rsid w:val="00D77997"/>
    <w:rsid w:val="00D803C4"/>
    <w:rsid w:val="00D8056F"/>
    <w:rsid w:val="00D813E1"/>
    <w:rsid w:val="00D81419"/>
    <w:rsid w:val="00D82318"/>
    <w:rsid w:val="00D86270"/>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3EBE"/>
    <w:rsid w:val="00DA4234"/>
    <w:rsid w:val="00DA44DB"/>
    <w:rsid w:val="00DA44E0"/>
    <w:rsid w:val="00DA56BD"/>
    <w:rsid w:val="00DA6AD2"/>
    <w:rsid w:val="00DA726A"/>
    <w:rsid w:val="00DA7D5D"/>
    <w:rsid w:val="00DB3F68"/>
    <w:rsid w:val="00DB4AA5"/>
    <w:rsid w:val="00DB57A2"/>
    <w:rsid w:val="00DB7A29"/>
    <w:rsid w:val="00DC0129"/>
    <w:rsid w:val="00DC1ABD"/>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5B1A"/>
    <w:rsid w:val="00DF78AF"/>
    <w:rsid w:val="00E003F7"/>
    <w:rsid w:val="00E00C27"/>
    <w:rsid w:val="00E01427"/>
    <w:rsid w:val="00E01958"/>
    <w:rsid w:val="00E024CC"/>
    <w:rsid w:val="00E02678"/>
    <w:rsid w:val="00E02E55"/>
    <w:rsid w:val="00E0326F"/>
    <w:rsid w:val="00E0364E"/>
    <w:rsid w:val="00E03AE9"/>
    <w:rsid w:val="00E05174"/>
    <w:rsid w:val="00E06872"/>
    <w:rsid w:val="00E07579"/>
    <w:rsid w:val="00E1084A"/>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34F3"/>
    <w:rsid w:val="00E24710"/>
    <w:rsid w:val="00E258B7"/>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4F3B"/>
    <w:rsid w:val="00E4598D"/>
    <w:rsid w:val="00E45B84"/>
    <w:rsid w:val="00E46362"/>
    <w:rsid w:val="00E466CB"/>
    <w:rsid w:val="00E47A0B"/>
    <w:rsid w:val="00E50490"/>
    <w:rsid w:val="00E50B49"/>
    <w:rsid w:val="00E51219"/>
    <w:rsid w:val="00E5228C"/>
    <w:rsid w:val="00E5298B"/>
    <w:rsid w:val="00E52A1C"/>
    <w:rsid w:val="00E52DCE"/>
    <w:rsid w:val="00E53FE4"/>
    <w:rsid w:val="00E54DA1"/>
    <w:rsid w:val="00E55FD7"/>
    <w:rsid w:val="00E60590"/>
    <w:rsid w:val="00E612D9"/>
    <w:rsid w:val="00E6258B"/>
    <w:rsid w:val="00E633D2"/>
    <w:rsid w:val="00E639FE"/>
    <w:rsid w:val="00E63B6C"/>
    <w:rsid w:val="00E63D15"/>
    <w:rsid w:val="00E63F3C"/>
    <w:rsid w:val="00E64133"/>
    <w:rsid w:val="00E64471"/>
    <w:rsid w:val="00E64896"/>
    <w:rsid w:val="00E64C56"/>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90014"/>
    <w:rsid w:val="00E904EE"/>
    <w:rsid w:val="00E911E8"/>
    <w:rsid w:val="00E92C6B"/>
    <w:rsid w:val="00E92CC3"/>
    <w:rsid w:val="00E92D44"/>
    <w:rsid w:val="00E93B73"/>
    <w:rsid w:val="00E9456A"/>
    <w:rsid w:val="00E95916"/>
    <w:rsid w:val="00E97B1F"/>
    <w:rsid w:val="00EA305C"/>
    <w:rsid w:val="00EA3453"/>
    <w:rsid w:val="00EA4B14"/>
    <w:rsid w:val="00EA649B"/>
    <w:rsid w:val="00EA6ECE"/>
    <w:rsid w:val="00EB09B7"/>
    <w:rsid w:val="00EB0F70"/>
    <w:rsid w:val="00EB309A"/>
    <w:rsid w:val="00EB32B2"/>
    <w:rsid w:val="00EB337E"/>
    <w:rsid w:val="00EB52F7"/>
    <w:rsid w:val="00EB56C6"/>
    <w:rsid w:val="00EB66DF"/>
    <w:rsid w:val="00EB71CC"/>
    <w:rsid w:val="00EB770C"/>
    <w:rsid w:val="00EC02AA"/>
    <w:rsid w:val="00EC2FA3"/>
    <w:rsid w:val="00EC3650"/>
    <w:rsid w:val="00EC4010"/>
    <w:rsid w:val="00EC45B1"/>
    <w:rsid w:val="00EC4A77"/>
    <w:rsid w:val="00EC4A8F"/>
    <w:rsid w:val="00EC4C14"/>
    <w:rsid w:val="00EC6A1A"/>
    <w:rsid w:val="00ED4455"/>
    <w:rsid w:val="00ED4AE1"/>
    <w:rsid w:val="00ED5A12"/>
    <w:rsid w:val="00ED6445"/>
    <w:rsid w:val="00ED7FF8"/>
    <w:rsid w:val="00EE0BCB"/>
    <w:rsid w:val="00EE0DA1"/>
    <w:rsid w:val="00EE22CF"/>
    <w:rsid w:val="00EE3CB0"/>
    <w:rsid w:val="00EE3DCC"/>
    <w:rsid w:val="00EE4AF0"/>
    <w:rsid w:val="00EE4E91"/>
    <w:rsid w:val="00EE65A3"/>
    <w:rsid w:val="00EE772A"/>
    <w:rsid w:val="00EE7745"/>
    <w:rsid w:val="00EE7A43"/>
    <w:rsid w:val="00EE7D7C"/>
    <w:rsid w:val="00EF0681"/>
    <w:rsid w:val="00EF1F34"/>
    <w:rsid w:val="00EF2FA5"/>
    <w:rsid w:val="00EF305B"/>
    <w:rsid w:val="00EF38C6"/>
    <w:rsid w:val="00EF4B19"/>
    <w:rsid w:val="00EF5A40"/>
    <w:rsid w:val="00EF673F"/>
    <w:rsid w:val="00EF68DA"/>
    <w:rsid w:val="00EF6BF1"/>
    <w:rsid w:val="00EF705D"/>
    <w:rsid w:val="00F0067E"/>
    <w:rsid w:val="00F00D8A"/>
    <w:rsid w:val="00F03655"/>
    <w:rsid w:val="00F03E5D"/>
    <w:rsid w:val="00F05F9E"/>
    <w:rsid w:val="00F06D66"/>
    <w:rsid w:val="00F0707F"/>
    <w:rsid w:val="00F07C82"/>
    <w:rsid w:val="00F10C42"/>
    <w:rsid w:val="00F11D97"/>
    <w:rsid w:val="00F11ECB"/>
    <w:rsid w:val="00F142E5"/>
    <w:rsid w:val="00F14D33"/>
    <w:rsid w:val="00F16EBB"/>
    <w:rsid w:val="00F17C4C"/>
    <w:rsid w:val="00F21125"/>
    <w:rsid w:val="00F25D98"/>
    <w:rsid w:val="00F26065"/>
    <w:rsid w:val="00F265E6"/>
    <w:rsid w:val="00F26A4E"/>
    <w:rsid w:val="00F26CFA"/>
    <w:rsid w:val="00F27F3C"/>
    <w:rsid w:val="00F300FB"/>
    <w:rsid w:val="00F322FF"/>
    <w:rsid w:val="00F332A8"/>
    <w:rsid w:val="00F34464"/>
    <w:rsid w:val="00F34929"/>
    <w:rsid w:val="00F3620B"/>
    <w:rsid w:val="00F378A6"/>
    <w:rsid w:val="00F40128"/>
    <w:rsid w:val="00F40FDF"/>
    <w:rsid w:val="00F41F14"/>
    <w:rsid w:val="00F4275E"/>
    <w:rsid w:val="00F42812"/>
    <w:rsid w:val="00F45025"/>
    <w:rsid w:val="00F45608"/>
    <w:rsid w:val="00F459D4"/>
    <w:rsid w:val="00F45A3F"/>
    <w:rsid w:val="00F46857"/>
    <w:rsid w:val="00F47151"/>
    <w:rsid w:val="00F50BFA"/>
    <w:rsid w:val="00F51A91"/>
    <w:rsid w:val="00F52333"/>
    <w:rsid w:val="00F52C03"/>
    <w:rsid w:val="00F52FD5"/>
    <w:rsid w:val="00F53A35"/>
    <w:rsid w:val="00F5558B"/>
    <w:rsid w:val="00F556AF"/>
    <w:rsid w:val="00F55E84"/>
    <w:rsid w:val="00F5678C"/>
    <w:rsid w:val="00F569C1"/>
    <w:rsid w:val="00F56A51"/>
    <w:rsid w:val="00F63278"/>
    <w:rsid w:val="00F63690"/>
    <w:rsid w:val="00F66263"/>
    <w:rsid w:val="00F66341"/>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90D63"/>
    <w:rsid w:val="00F91B63"/>
    <w:rsid w:val="00F94469"/>
    <w:rsid w:val="00F9523E"/>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3CF2"/>
    <w:rsid w:val="00FB6386"/>
    <w:rsid w:val="00FB6930"/>
    <w:rsid w:val="00FC13B2"/>
    <w:rsid w:val="00FC1818"/>
    <w:rsid w:val="00FC4B09"/>
    <w:rsid w:val="00FC5086"/>
    <w:rsid w:val="00FC6948"/>
    <w:rsid w:val="00FC715B"/>
    <w:rsid w:val="00FC78A9"/>
    <w:rsid w:val="00FD0A1A"/>
    <w:rsid w:val="00FD1C6E"/>
    <w:rsid w:val="00FD1F0B"/>
    <w:rsid w:val="00FD2375"/>
    <w:rsid w:val="00FD2F5A"/>
    <w:rsid w:val="00FD54F9"/>
    <w:rsid w:val="00FD5B10"/>
    <w:rsid w:val="00FD646B"/>
    <w:rsid w:val="00FE0D9A"/>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0CFB"/>
    <w:pPr>
      <w:spacing w:after="180"/>
    </w:pPr>
    <w:rPr>
      <w:rFonts w:ascii="Times New Roman" w:eastAsia="宋体"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rPr>
      <w:rFonts w:eastAsiaTheme="minorEastAsia"/>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rPr>
      <w:rFonts w:eastAsiaTheme="minorEastAsia"/>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rFonts w:eastAsiaTheme="minorEastAsia"/>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qFormat/>
    <w:pPr>
      <w:spacing w:before="100" w:beforeAutospacing="1" w:after="100" w:afterAutospacing="1"/>
    </w:pPr>
    <w:rPr>
      <w:rFonts w:ascii="Arial" w:hAnsi="Arial" w:cs="Arial"/>
      <w:color w:val="493118"/>
      <w:sz w:val="18"/>
      <w:szCs w:val="18"/>
      <w:lang w:val="en-US" w:eastAsia="zh-CN"/>
    </w:rPr>
  </w:style>
  <w:style w:type="paragraph" w:styleId="Index1">
    <w:name w:val="index 1"/>
    <w:basedOn w:val="Normal"/>
    <w:next w:val="Normal"/>
    <w:pPr>
      <w:keepLines/>
      <w:spacing w:after="0"/>
    </w:pPr>
    <w:rPr>
      <w:rFonts w:eastAsiaTheme="minorEastAsia"/>
    </w:r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semiHidden/>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eastAsiaTheme="minorEastAsia"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eastAsiaTheme="minorEastAsia" w:hAnsi="Arial"/>
      <w:b/>
    </w:rPr>
  </w:style>
  <w:style w:type="paragraph" w:customStyle="1" w:styleId="NO">
    <w:name w:val="NO"/>
    <w:basedOn w:val="Normal"/>
    <w:link w:val="NOChar"/>
    <w:qFormat/>
    <w:pPr>
      <w:keepLines/>
      <w:ind w:left="1135" w:hanging="851"/>
    </w:pPr>
    <w:rPr>
      <w:rFonts w:eastAsiaTheme="minorEastAsia"/>
    </w:rPr>
  </w:style>
  <w:style w:type="paragraph" w:customStyle="1" w:styleId="EX">
    <w:name w:val="EX"/>
    <w:basedOn w:val="Normal"/>
    <w:link w:val="EXChar"/>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rFonts w:eastAsiaTheme="minorEastAsia"/>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basedOn w:val="Normal"/>
    <w:link w:val="ListParagraphChar"/>
    <w:uiPriority w:val="34"/>
    <w:qFormat/>
    <w:pPr>
      <w:ind w:firstLineChars="200" w:firstLine="420"/>
    </w:pPr>
    <w:rPr>
      <w:rFonts w:eastAsiaTheme="minorEastAsia"/>
    </w:rPr>
  </w:style>
  <w:style w:type="paragraph" w:customStyle="1" w:styleId="EmailDiscussion2">
    <w:name w:val="EmailDiscussion2"/>
    <w:basedOn w:val="Doc-text2"/>
    <w:uiPriority w:val="99"/>
    <w:qFormat/>
  </w:style>
  <w:style w:type="character" w:customStyle="1" w:styleId="ListParagraphChar">
    <w:name w:val="List Paragraph Char"/>
    <w:link w:val="ListParagraph"/>
    <w:uiPriority w:val="34"/>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963958">
      <w:bodyDiv w:val="1"/>
      <w:marLeft w:val="0"/>
      <w:marRight w:val="0"/>
      <w:marTop w:val="0"/>
      <w:marBottom w:val="0"/>
      <w:divBdr>
        <w:top w:val="none" w:sz="0" w:space="0" w:color="auto"/>
        <w:left w:val="none" w:sz="0" w:space="0" w:color="auto"/>
        <w:bottom w:val="none" w:sz="0" w:space="0" w:color="auto"/>
        <w:right w:val="none" w:sz="0" w:space="0" w:color="auto"/>
      </w:divBdr>
    </w:div>
    <w:div w:id="1129593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5111111.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26222222.vsd"/><Relationship Id="rId25" Type="http://schemas.openxmlformats.org/officeDocument/2006/relationships/oleObject" Target="embeddings/Microsoft_Visio_2003-2010_Drawing40555555.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Microsoft_Visio_2003-2010_Drawing25111111.vsd"/><Relationship Id="rId23" Type="http://schemas.openxmlformats.org/officeDocument/2006/relationships/oleObject" Target="embeddings/Microsoft_Visio_2003-2010_Drawing28444444.vsd"/><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27333333.vsd"/><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41666666.vsd"/><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35CE9B-5EE1-4538-86CD-8F80AAFCE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2679</Words>
  <Characters>15275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14</cp:revision>
  <cp:lastPrinted>2411-12-31T15:59:00Z</cp:lastPrinted>
  <dcterms:created xsi:type="dcterms:W3CDTF">2022-04-22T13:58:00Z</dcterms:created>
  <dcterms:modified xsi:type="dcterms:W3CDTF">2022-04-25T20:25:00Z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(3)yc8eDmtAMlN0yFcKZeSFfzXva6WP98qxzleKaR1U06Bb84EjGDUukCWO7Me7TFYP703+5Lp+
v3W1lOn3NtZORGQrHFbOHiNILLFCpcVJatZ/l1BEUBzODD92cM5J0OEV5i40HXyJsAzAXqQL
PO9k+sIy+mvqbcnn2cH9fKfm+SVxYrm/p03mBeZswzieKYsny1hqute2bf1pR5YFc/TnxRKU
JuG8kRBuF9YyyVyEDd</vt:lpwstr>
  </property>
  <property fmtid="{D5CDD505-2E9C-101B-9397-08002B2CF9AE}" pid="22" name="_2015_ms_pID_7253431">
    <vt:lpwstr>hi+SJRUWNYNFZ8zpBolDohRN/AK9QajkiLAaG4MFuXgaUUtUfJGWw9
vmO+p1wsQdHO8EdPATiMwG3gYrXfdFe7pVeommumCnQZZDFHDSao7BBiZsWFRHIsB4AaP6JZ
9FYRJkQrRx6E/9FuOqiNAhoEKA3jTvq/0h9GMjB8gOjvm2hDsBT/mPJSkoPBJBuqOeknXvgd
qEnvjwDU2T6TzHJTFV+ygFlfUY1VO8OFAJ+7</vt:lpwstr>
  </property>
  <property fmtid="{D5CDD505-2E9C-101B-9397-08002B2CF9AE}" pid="23" name="_2015_ms_pID_7253432">
    <vt:lpwstr>Sg==</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1650899065</vt:lpwstr>
  </property>
</Properties>
</file>